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35C15" w14:textId="2D4DDBDF" w:rsidR="00243F22" w:rsidRPr="001D68A6" w:rsidRDefault="00243F22" w:rsidP="00243F2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 w:rsidR="00F72C52">
        <w:fldChar w:fldCharType="begin"/>
      </w:r>
      <w:r w:rsidR="00F72C52">
        <w:instrText xml:space="preserve"> DOCPROPERTY  TSG/WGRef  \* MERGEFORMAT </w:instrText>
      </w:r>
      <w:r w:rsidR="00F72C52">
        <w:fldChar w:fldCharType="separate"/>
      </w:r>
      <w:r>
        <w:rPr>
          <w:b/>
          <w:noProof/>
          <w:sz w:val="24"/>
        </w:rPr>
        <w:t>RAN WG3</w:t>
      </w:r>
      <w:r w:rsidR="00F72C5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72C52">
        <w:fldChar w:fldCharType="begin"/>
      </w:r>
      <w:r w:rsidR="00F72C52">
        <w:instrText xml:space="preserve"> DOCPROPERTY  MtgSeq  \* MERGEFORMAT </w:instrText>
      </w:r>
      <w:r w:rsidR="00F72C52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EB27F5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2F1536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 w:rsidR="00F72C52">
        <w:rPr>
          <w:b/>
          <w:noProof/>
          <w:sz w:val="24"/>
        </w:rPr>
        <w:fldChar w:fldCharType="end"/>
      </w:r>
      <w:r w:rsidRPr="001D68A6">
        <w:rPr>
          <w:rFonts w:cs="Arial"/>
          <w:b/>
          <w:sz w:val="24"/>
          <w:szCs w:val="24"/>
          <w:lang w:val="en-US"/>
        </w:rPr>
        <w:tab/>
      </w:r>
      <w:r w:rsidR="007119DE">
        <w:rPr>
          <w:rFonts w:cs="Arial"/>
          <w:b/>
          <w:sz w:val="24"/>
          <w:szCs w:val="24"/>
          <w:lang w:val="en-US"/>
        </w:rPr>
        <w:t>R3-</w:t>
      </w:r>
      <w:r w:rsidR="003B1DE5">
        <w:rPr>
          <w:rFonts w:cs="Arial"/>
          <w:b/>
          <w:sz w:val="24"/>
          <w:szCs w:val="24"/>
          <w:lang w:val="en-US"/>
        </w:rPr>
        <w:t>22</w:t>
      </w:r>
      <w:r w:rsidR="003B1DE5">
        <w:rPr>
          <w:rFonts w:cs="Arial"/>
          <w:b/>
          <w:sz w:val="24"/>
          <w:szCs w:val="24"/>
          <w:lang w:val="en-US"/>
        </w:rPr>
        <w:t>6040</w:t>
      </w:r>
    </w:p>
    <w:p w14:paraId="30F04841" w14:textId="4B44E8C8" w:rsidR="00243F22" w:rsidRDefault="00F72C52" w:rsidP="00243F2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243F22">
        <w:rPr>
          <w:b/>
          <w:noProof/>
          <w:sz w:val="24"/>
        </w:rPr>
        <w:t xml:space="preserve">Online,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43F22" w:rsidRPr="00BA51D9">
        <w:rPr>
          <w:b/>
          <w:noProof/>
          <w:sz w:val="24"/>
        </w:rPr>
        <w:t xml:space="preserve"> </w:t>
      </w:r>
      <w:r w:rsidR="002F1536">
        <w:rPr>
          <w:b/>
          <w:noProof/>
          <w:sz w:val="24"/>
        </w:rPr>
        <w:t>Oct</w:t>
      </w:r>
      <w:r w:rsidR="00DD3061">
        <w:rPr>
          <w:b/>
          <w:noProof/>
          <w:sz w:val="24"/>
        </w:rPr>
        <w:t>ober</w:t>
      </w:r>
      <w:r w:rsidR="00243F22">
        <w:rPr>
          <w:b/>
          <w:noProof/>
          <w:sz w:val="24"/>
        </w:rPr>
        <w:t xml:space="preserve"> </w:t>
      </w:r>
      <w:r w:rsidR="00EB27F5">
        <w:rPr>
          <w:b/>
          <w:noProof/>
          <w:sz w:val="24"/>
        </w:rPr>
        <w:t>1</w:t>
      </w:r>
      <w:r w:rsidR="002F1536">
        <w:rPr>
          <w:b/>
          <w:noProof/>
          <w:sz w:val="24"/>
        </w:rPr>
        <w:t>0</w:t>
      </w:r>
      <w:r w:rsidR="00243F22" w:rsidRPr="00C805C2">
        <w:rPr>
          <w:b/>
          <w:noProof/>
          <w:sz w:val="24"/>
          <w:vertAlign w:val="superscript"/>
        </w:rPr>
        <w:t>th</w:t>
      </w:r>
      <w:r w:rsidR="00243F22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243F2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F1536">
        <w:rPr>
          <w:b/>
          <w:noProof/>
          <w:sz w:val="24"/>
        </w:rPr>
        <w:t>18</w:t>
      </w:r>
      <w:r w:rsidR="00243F22" w:rsidRPr="00C805C2">
        <w:rPr>
          <w:b/>
          <w:noProof/>
          <w:sz w:val="24"/>
          <w:vertAlign w:val="superscript"/>
        </w:rPr>
        <w:t>th</w:t>
      </w:r>
      <w:r w:rsidR="00243F22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5AE75957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1B557E" w:rsidRPr="001B557E">
        <w:rPr>
          <w:sz w:val="22"/>
        </w:rPr>
        <w:t>10.2.5</w:t>
      </w:r>
    </w:p>
    <w:p w14:paraId="44A1D5A5" w14:textId="77777777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</w:p>
    <w:p w14:paraId="0F8DEC3E" w14:textId="7A3D8E5E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bookmarkStart w:id="0" w:name="_Hlk116638124"/>
      <w:r w:rsidR="003A09F2">
        <w:rPr>
          <w:sz w:val="22"/>
        </w:rPr>
        <w:t>(TP</w:t>
      </w:r>
      <w:r w:rsidR="001A33B8">
        <w:rPr>
          <w:sz w:val="22"/>
        </w:rPr>
        <w:t xml:space="preserve"> for</w:t>
      </w:r>
      <w:r w:rsidR="003A09F2">
        <w:rPr>
          <w:sz w:val="22"/>
        </w:rPr>
        <w:t xml:space="preserve"> 38.423</w:t>
      </w:r>
      <w:r w:rsidR="00973890">
        <w:rPr>
          <w:sz w:val="22"/>
        </w:rPr>
        <w:t xml:space="preserve"> SON</w:t>
      </w:r>
      <w:r w:rsidR="003A09F2">
        <w:rPr>
          <w:sz w:val="22"/>
        </w:rPr>
        <w:t xml:space="preserve">) </w:t>
      </w:r>
      <w:r w:rsidR="003A09F2" w:rsidRPr="003A09F2">
        <w:rPr>
          <w:rFonts w:cs="Calibri"/>
          <w:sz w:val="22"/>
          <w:lang w:val="en-US"/>
        </w:rPr>
        <w:t>XnAP NR-U load metrics UL for MLB</w:t>
      </w:r>
      <w:bookmarkEnd w:id="0"/>
    </w:p>
    <w:p w14:paraId="52ACBD12" w14:textId="0B359E4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4C25E0">
        <w:rPr>
          <w:sz w:val="22"/>
          <w:lang w:val="en-US"/>
        </w:rPr>
        <w:t>Other</w:t>
      </w:r>
    </w:p>
    <w:p w14:paraId="47DE3E5F" w14:textId="77777777" w:rsidR="00243F22" w:rsidRPr="00BD0EE9" w:rsidRDefault="00243F22" w:rsidP="00F0145C">
      <w:pPr>
        <w:pStyle w:val="Heading1"/>
        <w:numPr>
          <w:ilvl w:val="0"/>
          <w:numId w:val="1"/>
        </w:numPr>
        <w:ind w:left="360"/>
      </w:pPr>
      <w:r w:rsidRPr="00BD0EE9">
        <w:t>Introduction</w:t>
      </w:r>
    </w:p>
    <w:p w14:paraId="707B65F1" w14:textId="3B9CAEA0" w:rsidR="00074A69" w:rsidRPr="00192E50" w:rsidRDefault="003A09F2" w:rsidP="00074A69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>This paper contains TP for NR-U load metrics in UL for</w:t>
      </w:r>
      <w:r w:rsidR="00074A69">
        <w:rPr>
          <w:lang w:eastAsia="zh-CN"/>
        </w:rPr>
        <w:t xml:space="preserve"> MLB.</w:t>
      </w:r>
    </w:p>
    <w:p w14:paraId="0DAB0D20" w14:textId="77777777" w:rsidR="006B39DB" w:rsidRDefault="006B39DB">
      <w:pPr>
        <w:spacing w:after="0"/>
      </w:pPr>
    </w:p>
    <w:p w14:paraId="7A40B8CF" w14:textId="01D82D8D" w:rsidR="009A3C22" w:rsidRPr="00BD0EE9" w:rsidRDefault="009A3C22" w:rsidP="009A3C22">
      <w:pPr>
        <w:pStyle w:val="Heading1"/>
        <w:numPr>
          <w:ilvl w:val="0"/>
          <w:numId w:val="1"/>
        </w:numPr>
        <w:ind w:left="360"/>
      </w:pPr>
      <w:r>
        <w:t>TP for XnAP</w:t>
      </w:r>
    </w:p>
    <w:p w14:paraId="294CD9FE" w14:textId="77777777" w:rsidR="009A61A3" w:rsidRPr="00195D49" w:rsidRDefault="009A61A3">
      <w:pPr>
        <w:spacing w:after="0"/>
      </w:pPr>
    </w:p>
    <w:p w14:paraId="66E16143" w14:textId="77777777" w:rsidR="00FA241C" w:rsidRDefault="00FA241C" w:rsidP="00B656A2">
      <w:pPr>
        <w:jc w:val="center"/>
        <w:rPr>
          <w:noProof/>
          <w:highlight w:val="yellow"/>
        </w:rPr>
      </w:pPr>
      <w:bookmarkStart w:id="1" w:name="_Hlk116565046"/>
    </w:p>
    <w:p w14:paraId="17295A6E" w14:textId="6B631015" w:rsidR="00B656A2" w:rsidRDefault="00B656A2" w:rsidP="00B656A2">
      <w:pPr>
        <w:jc w:val="center"/>
        <w:rPr>
          <w:noProof/>
        </w:rPr>
      </w:pPr>
      <w:r w:rsidRPr="008E67FF">
        <w:rPr>
          <w:noProof/>
          <w:highlight w:val="yellow"/>
        </w:rPr>
        <w:t xml:space="preserve">-----------------------------------------------Start of </w:t>
      </w:r>
      <w:r w:rsidR="009A61A3">
        <w:rPr>
          <w:noProof/>
          <w:highlight w:val="yellow"/>
        </w:rPr>
        <w:t xml:space="preserve">XnAP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421715B0" w14:textId="77777777" w:rsidR="00FA241C" w:rsidRDefault="00FA241C" w:rsidP="00FA241C">
      <w:bookmarkStart w:id="2" w:name="_Hlk44419231"/>
      <w:bookmarkStart w:id="3" w:name="_Toc44497545"/>
      <w:bookmarkStart w:id="4" w:name="_Toc45107933"/>
      <w:bookmarkStart w:id="5" w:name="_Toc45901553"/>
      <w:bookmarkStart w:id="6" w:name="_Toc51850632"/>
      <w:bookmarkStart w:id="7" w:name="_Toc56693635"/>
      <w:bookmarkStart w:id="8" w:name="_Toc64447178"/>
      <w:bookmarkStart w:id="9" w:name="_Toc66286672"/>
      <w:bookmarkStart w:id="10" w:name="_Toc74151367"/>
      <w:bookmarkStart w:id="11" w:name="_Toc88653839"/>
      <w:bookmarkStart w:id="12" w:name="_Toc97904195"/>
      <w:bookmarkStart w:id="13" w:name="_Toc98868268"/>
      <w:bookmarkStart w:id="14" w:name="_Toc105174553"/>
      <w:bookmarkStart w:id="15" w:name="_Toc106109390"/>
    </w:p>
    <w:p w14:paraId="7C87069C" w14:textId="77777777" w:rsidR="002A2E54" w:rsidRPr="00AA5DA2" w:rsidRDefault="002A2E54" w:rsidP="002A2E54">
      <w:pPr>
        <w:pStyle w:val="Heading4"/>
      </w:pPr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</w:p>
    <w:p w14:paraId="631580A3" w14:textId="77777777" w:rsidR="002A2E54" w:rsidRPr="00AA5DA2" w:rsidRDefault="002A2E54" w:rsidP="002A2E54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AF4D1B1" w14:textId="77777777" w:rsidR="002A2E54" w:rsidRPr="00AA5DA2" w:rsidRDefault="002A2E54" w:rsidP="002A2E54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A2E54" w:rsidRPr="00AA5DA2" w14:paraId="03553B86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6365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957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8BAB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987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A1AF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E8C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BEA2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A2E54" w:rsidRPr="00AA5DA2" w14:paraId="1CC029A5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4218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7852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E66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A528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A88E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BD4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F5B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A2E54" w:rsidRPr="00AA5DA2" w14:paraId="060C6A1F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72A4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ACF0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EDF" w14:textId="77777777" w:rsidR="002A2E54" w:rsidRPr="00AA5DA2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6E1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5B8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37D5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C71D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A2E54" w:rsidRPr="00AA5DA2" w14:paraId="06CBEBD6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EC9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F5A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A5D" w14:textId="77777777" w:rsidR="002A2E54" w:rsidRPr="00AA5DA2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143E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BEE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EEC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7D0B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A2E54" w:rsidRPr="00DB4D57" w14:paraId="6BA6AAEC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63D" w14:textId="77777777" w:rsidR="002A2E54" w:rsidRPr="00032767" w:rsidRDefault="002A2E54" w:rsidP="001D711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E686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FE4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62B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F61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AB53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5E3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A2E54" w:rsidRPr="00DB4D57" w14:paraId="234C7EB0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82E" w14:textId="77777777" w:rsidR="002A2E54" w:rsidRPr="00032767" w:rsidRDefault="002A2E54" w:rsidP="001D711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D502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70CA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BEAA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4BF5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BCC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2E8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A2E54" w:rsidRPr="00DB4D57" w14:paraId="0B4FFB14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F1F4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ED2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FA41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7524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843C4B6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3ADE63C4" w14:textId="77777777" w:rsidR="002A2E54" w:rsidRPr="00032767" w:rsidRDefault="002A2E54" w:rsidP="001D711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464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A02C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622C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7920A899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E53A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B1AE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CF8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5C6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B69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600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316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4906C448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EBF7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62A2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BD16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5D6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B80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F4A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FCB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4DE6478C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C737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048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F95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E29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C3A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50A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2D8D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07C93A41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116" w14:textId="77777777" w:rsidR="002A2E54" w:rsidRPr="00032767" w:rsidRDefault="002A2E54" w:rsidP="001D711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9B3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E0D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124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272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404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348F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1DCABD30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7D18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E560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5DAE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2D4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47F4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CC8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7948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1CAC469D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1D9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947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283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72D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8D7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FD97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726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0DD01B8E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A54B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0D3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96E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570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9DB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CD41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028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A2E54" w:rsidRPr="00DB4D57" w14:paraId="6BDCFC6A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D515" w14:textId="77777777" w:rsidR="002A2E54" w:rsidRPr="00032767" w:rsidRDefault="002A2E54" w:rsidP="001D711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267A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15D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BB8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101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111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A84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0B983EC3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CC5" w14:textId="77777777" w:rsidR="002A2E54" w:rsidRPr="00032767" w:rsidRDefault="002A2E54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E887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70A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D15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719C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457C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1C1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59400290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38D" w14:textId="30F3A922" w:rsidR="002A2E54" w:rsidRPr="00032767" w:rsidRDefault="002A2E54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proofErr w:type="spellStart"/>
            <w:r w:rsidRPr="00B76548">
              <w:rPr>
                <w:lang w:eastAsia="ja-JP"/>
              </w:rPr>
              <w:t>ccupancy</w:t>
            </w:r>
            <w:proofErr w:type="spellEnd"/>
            <w:r w:rsidRPr="00B76548">
              <w:rPr>
                <w:lang w:eastAsia="ja-JP"/>
              </w:rPr>
              <w:t xml:space="preserve">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892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F02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73D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E37" w14:textId="6256829D" w:rsidR="002A2E54" w:rsidRDefault="002A2E54" w:rsidP="001D711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="002556BF" w:rsidRPr="00C767A1">
              <w:rPr>
                <w:rFonts w:eastAsia="SimSun" w:hint="eastAsia"/>
                <w:lang w:eastAsia="zh-CN"/>
              </w:rPr>
              <w:t>NR-U</w:t>
            </w:r>
            <w:r w:rsidR="002556BF" w:rsidRPr="00C767A1">
              <w:rPr>
                <w:rFonts w:eastAsia="SimSun"/>
                <w:lang w:eastAsia="ja-JP"/>
              </w:rPr>
              <w:t xml:space="preserve"> Channel</w:t>
            </w:r>
            <w:r w:rsidR="002556BF">
              <w:rPr>
                <w:rFonts w:eastAsia="SimSun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5054A94B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8D9E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B67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37A56D4C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277B" w14:textId="335F666D" w:rsidR="002A2E54" w:rsidRPr="00032767" w:rsidRDefault="002A2E54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="00B90E41"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300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57C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AA8A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537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AF4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2AA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312E8F" w:rsidRPr="00DB4D57" w14:paraId="4FF9BABB" w14:textId="77777777" w:rsidTr="001D711B">
        <w:trPr>
          <w:ins w:id="16" w:author="Ericsson User" w:date="2022-09-14T17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8B1" w14:textId="6A4E8BF6" w:rsidR="00312E8F" w:rsidRPr="00B76548" w:rsidRDefault="00312E8F" w:rsidP="00312E8F">
            <w:pPr>
              <w:pStyle w:val="TAL"/>
              <w:ind w:left="454"/>
              <w:rPr>
                <w:ins w:id="17" w:author="Ericsson User" w:date="2022-09-14T17:21:00Z"/>
                <w:lang w:eastAsia="ja-JP"/>
              </w:rPr>
            </w:pPr>
            <w:ins w:id="18" w:author="Ericsson User" w:date="2022-09-14T17:34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</w:ins>
            <w:ins w:id="19" w:author="Ericsson User" w:date="2022-09-14T17:57:00Z">
              <w:r w:rsidR="00FC3F41">
                <w:rPr>
                  <w:lang w:eastAsia="ja-JP"/>
                </w:rPr>
                <w:t>O</w:t>
              </w:r>
            </w:ins>
            <w:ins w:id="20" w:author="Ericsson User" w:date="2022-09-14T17:34:00Z">
              <w:r w:rsidRPr="00B76548">
                <w:rPr>
                  <w:lang w:eastAsia="ja-JP"/>
                </w:rPr>
                <w:t xml:space="preserve">ccupancy </w:t>
              </w:r>
            </w:ins>
            <w:ins w:id="21" w:author="Ericsson User" w:date="2022-09-14T17:57:00Z">
              <w:r w:rsidR="00FC3F41">
                <w:rPr>
                  <w:lang w:eastAsia="ja-JP"/>
                </w:rPr>
                <w:t>T</w:t>
              </w:r>
            </w:ins>
            <w:ins w:id="22" w:author="Ericsson User" w:date="2022-09-14T17:34:00Z">
              <w:r w:rsidRPr="00B76548">
                <w:rPr>
                  <w:lang w:eastAsia="ja-JP"/>
                </w:rPr>
                <w:t xml:space="preserve">ime </w:t>
              </w:r>
            </w:ins>
            <w:ins w:id="23" w:author="Ericsson User" w:date="2022-09-14T17:57:00Z">
              <w:r w:rsidR="00FC3F41">
                <w:rPr>
                  <w:lang w:eastAsia="ja-JP"/>
                </w:rPr>
                <w:t>P</w:t>
              </w:r>
            </w:ins>
            <w:ins w:id="24" w:author="Ericsson User" w:date="2022-09-14T17:34:00Z"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531" w14:textId="091C641E" w:rsidR="00312E8F" w:rsidRDefault="00312E8F" w:rsidP="00312E8F">
            <w:pPr>
              <w:pStyle w:val="TAL"/>
              <w:rPr>
                <w:ins w:id="25" w:author="Ericsson User" w:date="2022-09-14T17:21:00Z"/>
                <w:lang w:eastAsia="ja-JP"/>
              </w:rPr>
            </w:pPr>
            <w:ins w:id="26" w:author="Ericsson User" w:date="2022-09-14T17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6B1" w14:textId="77777777" w:rsidR="00312E8F" w:rsidRPr="00032767" w:rsidRDefault="00312E8F" w:rsidP="00312E8F">
            <w:pPr>
              <w:pStyle w:val="TAL"/>
              <w:rPr>
                <w:ins w:id="27" w:author="Ericsson User" w:date="2022-09-14T17:2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4F7D" w14:textId="2139822E" w:rsidR="00312E8F" w:rsidRDefault="00312E8F" w:rsidP="00312E8F">
            <w:pPr>
              <w:pStyle w:val="TAL"/>
              <w:rPr>
                <w:ins w:id="28" w:author="Ericsson User" w:date="2022-09-14T17:21:00Z"/>
                <w:lang w:eastAsia="ja-JP"/>
              </w:rPr>
            </w:pPr>
            <w:ins w:id="29" w:author="Ericsson User" w:date="2022-09-14T17:34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E9CA" w14:textId="6CF5CE15" w:rsidR="00312E8F" w:rsidRDefault="00312E8F" w:rsidP="00312E8F">
            <w:pPr>
              <w:pStyle w:val="TAL"/>
              <w:rPr>
                <w:ins w:id="30" w:author="Ericsson User" w:date="2022-09-14T17:34:00Z"/>
                <w:lang w:eastAsia="ja-JP"/>
              </w:rPr>
            </w:pPr>
            <w:ins w:id="31" w:author="Ericsson User" w:date="2022-09-14T17:34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</w:ins>
            <w:ins w:id="32" w:author="Ericsson User" w:date="2022-09-14T17:42:00Z">
              <w:r w:rsidR="00517B15">
                <w:rPr>
                  <w:lang w:eastAsia="ja-JP"/>
                </w:rPr>
                <w:t xml:space="preserve">NR-U Channel of the serving </w:t>
              </w:r>
            </w:ins>
            <w:ins w:id="33" w:author="Ericsson User" w:date="2022-09-14T17:34:00Z">
              <w:r w:rsidRPr="00A058D6">
                <w:rPr>
                  <w:lang w:eastAsia="ja-JP"/>
                </w:rPr>
                <w:t>cell</w:t>
              </w:r>
            </w:ins>
            <w:ins w:id="34" w:author="Ericsson User 2" w:date="2022-10-14T12:32:00Z">
              <w:r w:rsidR="00382134">
                <w:rPr>
                  <w:lang w:eastAsia="ja-JP"/>
                </w:rPr>
                <w:t xml:space="preserve"> </w:t>
              </w:r>
            </w:ins>
            <w:ins w:id="35" w:author="Ericsson User 2" w:date="2022-10-14T12:33:00Z">
              <w:r w:rsidR="005F698F">
                <w:rPr>
                  <w:lang w:eastAsia="ja-JP"/>
                </w:rPr>
                <w:t>for UEs that</w:t>
              </w:r>
            </w:ins>
            <w:ins w:id="36" w:author="Ericsson User 2" w:date="2022-10-14T12:32:00Z">
              <w:r w:rsidR="00382134">
                <w:rPr>
                  <w:lang w:eastAsia="ja-JP"/>
                </w:rPr>
                <w:t xml:space="preserve"> transmit to the serving cell</w:t>
              </w:r>
            </w:ins>
            <w:ins w:id="37" w:author="Ericsson User" w:date="2022-09-14T17:34:00Z">
              <w:r w:rsidRPr="00A058D6">
                <w:rPr>
                  <w:lang w:eastAsia="ja-JP"/>
                </w:rPr>
                <w:t>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57644A6C" w14:textId="77777777" w:rsidR="00312E8F" w:rsidRDefault="00312E8F" w:rsidP="00312E8F">
            <w:pPr>
              <w:pStyle w:val="TAL"/>
              <w:rPr>
                <w:ins w:id="38" w:author="Ericsson User" w:date="2022-09-14T17:2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D2C" w14:textId="666CC45F" w:rsidR="00312E8F" w:rsidRPr="002C74F4" w:rsidRDefault="00312E8F" w:rsidP="00312E8F">
            <w:pPr>
              <w:pStyle w:val="TAC"/>
              <w:rPr>
                <w:ins w:id="39" w:author="Ericsson User" w:date="2022-09-14T17:21:00Z"/>
                <w:lang w:eastAsia="ja-JP"/>
              </w:rPr>
            </w:pPr>
            <w:ins w:id="40" w:author="Ericsson User" w:date="2022-09-14T17:34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5F5" w14:textId="77777777" w:rsidR="00312E8F" w:rsidRPr="00DB4D57" w:rsidRDefault="00312E8F" w:rsidP="00312E8F">
            <w:pPr>
              <w:pStyle w:val="TAC"/>
              <w:rPr>
                <w:ins w:id="41" w:author="Ericsson User" w:date="2022-09-14T17:21:00Z"/>
                <w:lang w:eastAsia="ja-JP"/>
              </w:rPr>
            </w:pPr>
          </w:p>
        </w:tc>
      </w:tr>
      <w:tr w:rsidR="00312E8F" w:rsidRPr="00DB4D57" w14:paraId="429080B7" w14:textId="77777777" w:rsidTr="001D711B">
        <w:trPr>
          <w:ins w:id="42" w:author="Ericsson User" w:date="2022-09-14T17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98B" w14:textId="75B6501E" w:rsidR="00312E8F" w:rsidRPr="00B76548" w:rsidRDefault="00312E8F" w:rsidP="00312E8F">
            <w:pPr>
              <w:pStyle w:val="TAL"/>
              <w:ind w:left="454"/>
              <w:rPr>
                <w:ins w:id="43" w:author="Ericsson User" w:date="2022-09-14T17:22:00Z"/>
                <w:lang w:eastAsia="ja-JP"/>
              </w:rPr>
            </w:pPr>
            <w:bookmarkStart w:id="44" w:name="_Hlk114070759"/>
            <w:ins w:id="45" w:author="Ericsson User" w:date="2022-09-14T17:34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70CC" w14:textId="6E2C8668" w:rsidR="00312E8F" w:rsidRDefault="00312E8F" w:rsidP="00312E8F">
            <w:pPr>
              <w:pStyle w:val="TAL"/>
              <w:rPr>
                <w:ins w:id="46" w:author="Ericsson User" w:date="2022-09-14T17:22:00Z"/>
                <w:lang w:eastAsia="ja-JP"/>
              </w:rPr>
            </w:pPr>
            <w:ins w:id="47" w:author="Ericsson User" w:date="2022-09-14T17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E89" w14:textId="77777777" w:rsidR="00312E8F" w:rsidRPr="00032767" w:rsidRDefault="00312E8F" w:rsidP="00312E8F">
            <w:pPr>
              <w:pStyle w:val="TAL"/>
              <w:rPr>
                <w:ins w:id="48" w:author="Ericsson User" w:date="2022-09-14T17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8219" w14:textId="3D2D3932" w:rsidR="00312E8F" w:rsidRDefault="00312E8F" w:rsidP="00312E8F">
            <w:pPr>
              <w:pStyle w:val="TAL"/>
              <w:rPr>
                <w:ins w:id="49" w:author="Ericsson User" w:date="2022-09-14T17:22:00Z"/>
                <w:lang w:eastAsia="ja-JP"/>
              </w:rPr>
            </w:pPr>
            <w:ins w:id="50" w:author="Ericsson User" w:date="2022-09-14T17:34:00Z">
              <w:r>
                <w:rPr>
                  <w:lang w:eastAsia="ja-JP"/>
                </w:rPr>
                <w:t>INTEGER (-100..-50,…)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B3C" w14:textId="13C07A36" w:rsidR="00312E8F" w:rsidRDefault="00312E8F" w:rsidP="00312E8F">
            <w:pPr>
              <w:pStyle w:val="TAL"/>
              <w:rPr>
                <w:ins w:id="51" w:author="Ericsson User" w:date="2022-09-14T17:22:00Z"/>
                <w:lang w:eastAsia="ja-JP"/>
              </w:rPr>
            </w:pPr>
            <w:ins w:id="52" w:author="Ericsson User" w:date="2022-09-14T17:34:00Z">
              <w:r>
                <w:rPr>
                  <w:lang w:eastAsia="ja-JP"/>
                </w:rPr>
                <w:t xml:space="preserve">Average </w:t>
              </w:r>
              <w:del w:id="53" w:author="Ericsson User 2" w:date="2022-10-17T11:09:00Z">
                <w:r w:rsidDel="00A01131">
                  <w:rPr>
                    <w:lang w:eastAsia="ja-JP"/>
                  </w:rPr>
                  <w:delText xml:space="preserve">of </w:delText>
                </w:r>
              </w:del>
              <w:del w:id="54" w:author="Ericsson User 2" w:date="2022-10-17T11:02:00Z">
                <w:r w:rsidDel="008642F6">
                  <w:rPr>
                    <w:lang w:eastAsia="ja-JP"/>
                  </w:rPr>
                  <w:delText xml:space="preserve">the </w:delText>
                </w:r>
              </w:del>
              <w:del w:id="55" w:author="Ericsson User 2" w:date="2022-10-17T11:01:00Z">
                <w:r w:rsidDel="008642F6">
                  <w:rPr>
                    <w:lang w:eastAsia="ja-JP"/>
                  </w:rPr>
                  <w:delText xml:space="preserve">maximum </w:delText>
                </w:r>
              </w:del>
              <w:r>
                <w:rPr>
                  <w:lang w:eastAsia="ja-JP"/>
                </w:rPr>
                <w:t>ED Threshold used for UL channel sensing</w:t>
              </w:r>
            </w:ins>
            <w:ins w:id="56" w:author="Ericsson User 2" w:date="2022-10-17T11:01:00Z">
              <w:r w:rsidR="008642F6">
                <w:rPr>
                  <w:lang w:eastAsia="ja-JP"/>
                </w:rPr>
                <w:t xml:space="preserve"> </w:t>
              </w:r>
            </w:ins>
            <w:ins w:id="57" w:author="Ericsson User 2" w:date="2022-10-17T11:02:00Z">
              <w:r w:rsidR="008642F6">
                <w:rPr>
                  <w:lang w:eastAsia="ja-JP"/>
                </w:rPr>
                <w:t xml:space="preserve">as available </w:t>
              </w:r>
            </w:ins>
            <w:ins w:id="58" w:author="Ericsson User 2" w:date="2022-10-17T11:01:00Z">
              <w:r w:rsidR="008642F6">
                <w:rPr>
                  <w:lang w:eastAsia="ja-JP"/>
                </w:rPr>
                <w:t>at the gNB</w:t>
              </w:r>
            </w:ins>
            <w:ins w:id="59" w:author="Ericsson User" w:date="2022-09-14T17:34:00Z">
              <w:r>
                <w:rPr>
                  <w:lang w:eastAsia="ja-JP"/>
                </w:rPr>
                <w:t xml:space="preserve">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B0C" w14:textId="66FB4959" w:rsidR="00312E8F" w:rsidRPr="002C74F4" w:rsidRDefault="00312E8F" w:rsidP="00312E8F">
            <w:pPr>
              <w:pStyle w:val="TAC"/>
              <w:rPr>
                <w:ins w:id="60" w:author="Ericsson User" w:date="2022-09-14T17:22:00Z"/>
                <w:lang w:eastAsia="ja-JP"/>
              </w:rPr>
            </w:pPr>
            <w:ins w:id="61" w:author="Ericsson User" w:date="2022-09-14T17:34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4E08" w14:textId="77777777" w:rsidR="00312E8F" w:rsidRPr="00DB4D57" w:rsidRDefault="00312E8F" w:rsidP="00312E8F">
            <w:pPr>
              <w:pStyle w:val="TAC"/>
              <w:rPr>
                <w:ins w:id="62" w:author="Ericsson User" w:date="2022-09-14T17:22:00Z"/>
                <w:lang w:eastAsia="ja-JP"/>
              </w:rPr>
            </w:pPr>
          </w:p>
        </w:tc>
      </w:tr>
      <w:bookmarkEnd w:id="44"/>
    </w:tbl>
    <w:p w14:paraId="605ED8C5" w14:textId="181D53FD" w:rsidR="002A2E54" w:rsidRDefault="002A2E54" w:rsidP="003B1DE5">
      <w:pPr>
        <w:tabs>
          <w:tab w:val="left" w:pos="1449"/>
        </w:tabs>
        <w:rPr>
          <w:ins w:id="63" w:author="Ericsson User 2" w:date="2022-10-17T10:54:00Z"/>
        </w:rPr>
      </w:pPr>
    </w:p>
    <w:p w14:paraId="4B17BCEC" w14:textId="7A41621B" w:rsidR="003B1DE5" w:rsidRDefault="003B1DE5" w:rsidP="003B1DE5">
      <w:pPr>
        <w:rPr>
          <w:ins w:id="64" w:author="Ericsson User 2" w:date="2022-10-17T10:54:00Z"/>
          <w:i/>
          <w:iCs/>
        </w:rPr>
      </w:pPr>
      <w:ins w:id="65" w:author="Ericsson User 2" w:date="2022-10-17T10:54:00Z">
        <w:r w:rsidRPr="003B1DE5">
          <w:rPr>
            <w:i/>
            <w:iCs/>
          </w:rPr>
          <w:t>Editor’s note: FFS on whether the values for C</w:t>
        </w:r>
        <w:r w:rsidRPr="003B1DE5">
          <w:rPr>
            <w:i/>
            <w:iCs/>
          </w:rPr>
          <w:t xml:space="preserve">hannel Occupancy Time Percentage </w:t>
        </w:r>
        <w:r w:rsidRPr="003B1DE5">
          <w:rPr>
            <w:i/>
            <w:iCs/>
          </w:rPr>
          <w:t>UL and the E</w:t>
        </w:r>
        <w:r w:rsidRPr="003B1DE5">
          <w:rPr>
            <w:i/>
            <w:iCs/>
          </w:rPr>
          <w:t xml:space="preserve">nergy </w:t>
        </w:r>
        <w:r w:rsidRPr="003B1DE5">
          <w:rPr>
            <w:i/>
            <w:iCs/>
          </w:rPr>
          <w:t>D</w:t>
        </w:r>
        <w:r w:rsidRPr="003B1DE5">
          <w:rPr>
            <w:i/>
            <w:iCs/>
          </w:rPr>
          <w:t xml:space="preserve">etection </w:t>
        </w:r>
        <w:r w:rsidRPr="003B1DE5">
          <w:rPr>
            <w:i/>
            <w:iCs/>
          </w:rPr>
          <w:t>T</w:t>
        </w:r>
        <w:r w:rsidRPr="003B1DE5">
          <w:rPr>
            <w:i/>
            <w:iCs/>
          </w:rPr>
          <w:t>hreshold</w:t>
        </w:r>
        <w:r w:rsidRPr="003B1DE5">
          <w:rPr>
            <w:i/>
            <w:iCs/>
          </w:rPr>
          <w:t xml:space="preserve"> UL in </w:t>
        </w:r>
        <w:r w:rsidRPr="003B1DE5">
          <w:rPr>
            <w:i/>
            <w:iCs/>
          </w:rPr>
          <w:t>RESOURCE STATUS UPDATE</w:t>
        </w:r>
        <w:r w:rsidRPr="003B1DE5">
          <w:rPr>
            <w:i/>
            <w:iCs/>
          </w:rPr>
          <w:t xml:space="preserve"> can be obtained by the gNB in an implementation specific way and/or based on C</w:t>
        </w:r>
      </w:ins>
      <w:ins w:id="66" w:author="Ericsson User 2" w:date="2022-10-17T10:55:00Z">
        <w:r w:rsidRPr="003B1DE5">
          <w:rPr>
            <w:i/>
            <w:iCs/>
          </w:rPr>
          <w:t xml:space="preserve">hannel Occupancy Time Percentage </w:t>
        </w:r>
      </w:ins>
      <w:ins w:id="67" w:author="Ericsson User 2" w:date="2022-10-17T10:54:00Z">
        <w:r w:rsidRPr="003B1DE5">
          <w:rPr>
            <w:i/>
            <w:iCs/>
          </w:rPr>
          <w:t>UL and E</w:t>
        </w:r>
      </w:ins>
      <w:ins w:id="68" w:author="Ericsson User 2" w:date="2022-10-17T10:55:00Z">
        <w:r w:rsidRPr="003B1DE5">
          <w:rPr>
            <w:i/>
            <w:iCs/>
          </w:rPr>
          <w:t xml:space="preserve">nergy </w:t>
        </w:r>
      </w:ins>
      <w:ins w:id="69" w:author="Ericsson User 2" w:date="2022-10-17T10:54:00Z">
        <w:r w:rsidRPr="003B1DE5">
          <w:rPr>
            <w:i/>
            <w:iCs/>
          </w:rPr>
          <w:t>D</w:t>
        </w:r>
      </w:ins>
      <w:ins w:id="70" w:author="Ericsson User 2" w:date="2022-10-17T10:55:00Z">
        <w:r w:rsidRPr="003B1DE5">
          <w:rPr>
            <w:i/>
            <w:iCs/>
          </w:rPr>
          <w:t xml:space="preserve">etection </w:t>
        </w:r>
      </w:ins>
      <w:proofErr w:type="spellStart"/>
      <w:ins w:id="71" w:author="Ericsson User 2" w:date="2022-10-17T10:54:00Z">
        <w:r w:rsidRPr="003B1DE5">
          <w:rPr>
            <w:i/>
            <w:iCs/>
          </w:rPr>
          <w:t>T</w:t>
        </w:r>
      </w:ins>
      <w:ins w:id="72" w:author="Ericsson User 2" w:date="2022-10-17T10:55:00Z">
        <w:r w:rsidRPr="003B1DE5">
          <w:rPr>
            <w:i/>
            <w:iCs/>
          </w:rPr>
          <w:t>heshold</w:t>
        </w:r>
      </w:ins>
      <w:proofErr w:type="spellEnd"/>
      <w:ins w:id="73" w:author="Ericsson User 2" w:date="2022-10-17T10:54:00Z">
        <w:r w:rsidRPr="003B1DE5">
          <w:rPr>
            <w:i/>
            <w:iCs/>
          </w:rPr>
          <w:t xml:space="preserve"> UL provided by the UEs.</w:t>
        </w:r>
      </w:ins>
    </w:p>
    <w:p w14:paraId="382BCF7A" w14:textId="77777777" w:rsidR="003B1DE5" w:rsidRPr="008767DA" w:rsidRDefault="003B1DE5" w:rsidP="003B1DE5">
      <w:pPr>
        <w:tabs>
          <w:tab w:val="left" w:pos="1449"/>
        </w:tabs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A2E54" w:rsidRPr="00DB4D57" w14:paraId="5A97FA21" w14:textId="77777777" w:rsidTr="001D711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E771" w14:textId="77777777" w:rsidR="002A2E54" w:rsidRPr="00723307" w:rsidRDefault="002A2E54" w:rsidP="001D711B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6C8" w14:textId="77777777" w:rsidR="002A2E54" w:rsidRPr="00723307" w:rsidRDefault="002A2E54" w:rsidP="001D711B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2A2E54" w:rsidRPr="00DB4D57" w14:paraId="1895AE44" w14:textId="77777777" w:rsidTr="001D711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BC07" w14:textId="77777777" w:rsidR="002A2E54" w:rsidRPr="00422562" w:rsidRDefault="002A2E54" w:rsidP="001D711B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0B91" w14:textId="77777777" w:rsidR="002A2E54" w:rsidRPr="00422562" w:rsidRDefault="002A2E54" w:rsidP="001D711B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2A2E54" w:rsidRPr="00DB4D57" w14:paraId="0B901592" w14:textId="77777777" w:rsidTr="001D711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275" w14:textId="77777777" w:rsidR="002A2E54" w:rsidRPr="0004367D" w:rsidRDefault="002A2E54" w:rsidP="001D711B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E7A" w14:textId="77777777" w:rsidR="002A2E54" w:rsidRPr="00422562" w:rsidRDefault="002A2E54" w:rsidP="001D711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31983045" w14:textId="77777777" w:rsidR="002A2E54" w:rsidRDefault="002A2E54" w:rsidP="002A2E54"/>
    <w:p w14:paraId="6B291273" w14:textId="77777777" w:rsidR="00FA241C" w:rsidRDefault="00FA241C" w:rsidP="00FA241C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FC8CDA8" w14:textId="77777777" w:rsidR="00833958" w:rsidRDefault="00833958" w:rsidP="00B656A2">
      <w:pPr>
        <w:jc w:val="center"/>
        <w:rPr>
          <w:noProof/>
          <w:highlight w:val="yellow"/>
        </w:rPr>
      </w:pPr>
    </w:p>
    <w:p w14:paraId="722113FC" w14:textId="77777777" w:rsidR="00833958" w:rsidRDefault="00833958" w:rsidP="00B656A2">
      <w:pPr>
        <w:jc w:val="center"/>
        <w:rPr>
          <w:noProof/>
          <w:highlight w:val="yellow"/>
        </w:rPr>
      </w:pPr>
    </w:p>
    <w:p w14:paraId="4C20930F" w14:textId="6623BE14" w:rsidR="00B656A2" w:rsidRDefault="00B656A2" w:rsidP="00B656A2">
      <w:pPr>
        <w:jc w:val="center"/>
        <w:rPr>
          <w:noProof/>
        </w:rPr>
      </w:pPr>
      <w:r w:rsidRPr="009A61A3">
        <w:rPr>
          <w:noProof/>
        </w:rPr>
        <w:t>-----------------------------------------------</w:t>
      </w:r>
      <w:r w:rsidR="00312E8F" w:rsidRPr="009A61A3">
        <w:rPr>
          <w:noProof/>
        </w:rPr>
        <w:t xml:space="preserve"> </w:t>
      </w:r>
      <w:r w:rsidR="009A61A3">
        <w:rPr>
          <w:noProof/>
        </w:rPr>
        <w:t xml:space="preserve">Start </w:t>
      </w:r>
      <w:r w:rsidR="009A61A3" w:rsidRPr="009A61A3">
        <w:rPr>
          <w:noProof/>
        </w:rPr>
        <w:t xml:space="preserve">XnAP </w:t>
      </w:r>
      <w:r w:rsidR="00312E8F" w:rsidRPr="009A61A3">
        <w:rPr>
          <w:noProof/>
        </w:rPr>
        <w:t>ASN.1</w:t>
      </w:r>
      <w:r w:rsidRPr="009A61A3">
        <w:rPr>
          <w:noProof/>
        </w:rPr>
        <w:t xml:space="preserve"> change</w:t>
      </w:r>
      <w:r w:rsidR="00312E8F" w:rsidRPr="009A61A3">
        <w:rPr>
          <w:noProof/>
        </w:rPr>
        <w:t xml:space="preserve">s </w:t>
      </w:r>
      <w:r w:rsidRPr="009A61A3">
        <w:rPr>
          <w:noProof/>
        </w:rPr>
        <w:t>-----------------------------------------------</w:t>
      </w:r>
    </w:p>
    <w:p w14:paraId="07EB0608" w14:textId="77777777" w:rsidR="00496882" w:rsidRDefault="00496882" w:rsidP="00496882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-- 9.3.5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  <w:t>Information Element definitions</w:t>
      </w:r>
    </w:p>
    <w:p w14:paraId="5E5314D4" w14:textId="77777777" w:rsidR="00496882" w:rsidRDefault="00496882" w:rsidP="00496882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34530480" w14:textId="77777777" w:rsidR="00496882" w:rsidRPr="00922A2C" w:rsidRDefault="00496882" w:rsidP="0049688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FE06329" w14:textId="77777777" w:rsidR="00496882" w:rsidRDefault="00496882" w:rsidP="00496882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4912BC" w14:textId="77777777" w:rsidR="00496882" w:rsidRDefault="00496882" w:rsidP="00496882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24606D12" w14:textId="77777777" w:rsidR="00496882" w:rsidRDefault="00496882" w:rsidP="00496882">
      <w:pPr>
        <w:pStyle w:val="PL"/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5DF9D708" w14:textId="77777777" w:rsidR="000F1EE8" w:rsidRPr="00BF1E01" w:rsidRDefault="000F1EE8" w:rsidP="000F1EE8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lastRenderedPageBreak/>
        <w:tab/>
      </w:r>
      <w:r w:rsidRPr="00BF1E01">
        <w:rPr>
          <w:rFonts w:eastAsia="SimSun"/>
          <w:lang w:eastAsia="en-GB"/>
        </w:rPr>
        <w:t>id-earlyMeasurement,</w:t>
      </w:r>
    </w:p>
    <w:p w14:paraId="40E2F5BB" w14:textId="11D04829" w:rsidR="000F1EE8" w:rsidRPr="000F1EE8" w:rsidRDefault="000F1EE8" w:rsidP="0049688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64BD7491" w14:textId="3D8EF113" w:rsidR="00D46C36" w:rsidRDefault="00D46C36" w:rsidP="00D46C36">
      <w:pPr>
        <w:spacing w:after="0"/>
        <w:ind w:firstLine="284"/>
        <w:rPr>
          <w:ins w:id="74" w:author="Ericsson User" w:date="2022-04-21T21:46:00Z"/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75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76" w:author="Ericsson User" w:date="2022-09-14T17:45:00Z"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proofErr w:type="spellEnd"/>
      <w:ins w:id="77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532DBDC2" w14:textId="59A0FFD8" w:rsidR="00D46C36" w:rsidRDefault="00D46C36" w:rsidP="00D46C36">
      <w:pPr>
        <w:spacing w:after="0"/>
        <w:ind w:firstLine="284"/>
        <w:rPr>
          <w:ins w:id="78" w:author="Ericsson User" w:date="2022-04-12T17:36:00Z"/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79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80" w:author="Ericsson User" w:date="2022-09-14T17:45:00Z"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nergyDetectionThreshold</w:t>
        </w:r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proofErr w:type="spellEnd"/>
      <w:ins w:id="81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6601C563" w14:textId="77777777" w:rsidR="00496882" w:rsidRPr="00FD0425" w:rsidRDefault="00496882" w:rsidP="0049688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CFE5794" w14:textId="77777777" w:rsidR="00496882" w:rsidRPr="00FD0425" w:rsidRDefault="00496882" w:rsidP="00496882">
      <w:pPr>
        <w:pStyle w:val="PL"/>
      </w:pPr>
      <w:r w:rsidRPr="00FD0425">
        <w:tab/>
        <w:t>maxnoofAllowedAreas,</w:t>
      </w:r>
    </w:p>
    <w:p w14:paraId="7472C931" w14:textId="77777777" w:rsidR="00496882" w:rsidRPr="00FD0425" w:rsidRDefault="00496882" w:rsidP="00496882">
      <w:pPr>
        <w:pStyle w:val="PL"/>
      </w:pPr>
      <w:r w:rsidRPr="00FD0425">
        <w:tab/>
        <w:t>maxnoofAMFRegions,</w:t>
      </w:r>
    </w:p>
    <w:p w14:paraId="729D4386" w14:textId="77777777" w:rsidR="00496882" w:rsidRPr="00FD0425" w:rsidRDefault="00496882" w:rsidP="00496882">
      <w:pPr>
        <w:pStyle w:val="PL"/>
      </w:pPr>
      <w:r w:rsidRPr="00FD0425">
        <w:tab/>
        <w:t>maxnoofAoIs,</w:t>
      </w:r>
    </w:p>
    <w:p w14:paraId="16346D15" w14:textId="77777777" w:rsidR="00496882" w:rsidRPr="00FD0425" w:rsidRDefault="00496882" w:rsidP="00496882">
      <w:pPr>
        <w:pStyle w:val="PL"/>
      </w:pPr>
      <w:r w:rsidRPr="00FD0425">
        <w:tab/>
        <w:t>maxnoofBPLMNs,</w:t>
      </w:r>
    </w:p>
    <w:p w14:paraId="74498CC7" w14:textId="77777777" w:rsidR="00496882" w:rsidRDefault="00496882" w:rsidP="00496882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</w:p>
    <w:p w14:paraId="44AA9971" w14:textId="77777777" w:rsidR="00496882" w:rsidRDefault="00496882" w:rsidP="00496882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XnAP Change -------------------------------------------------------</w:t>
      </w:r>
    </w:p>
    <w:p w14:paraId="5FCD544C" w14:textId="77777777" w:rsidR="00496882" w:rsidRPr="005A52A5" w:rsidRDefault="00496882" w:rsidP="00496882">
      <w:pPr>
        <w:pStyle w:val="PL"/>
        <w:rPr>
          <w:noProof w:val="0"/>
          <w:snapToGrid w:val="0"/>
          <w:lang w:val="en-US" w:eastAsia="zh-CN"/>
        </w:rPr>
      </w:pPr>
      <w:r w:rsidRPr="005A52A5">
        <w:rPr>
          <w:noProof w:val="0"/>
          <w:snapToGrid w:val="0"/>
          <w:lang w:val="en-US" w:eastAsia="zh-CN"/>
        </w:rPr>
        <w:t xml:space="preserve">NR-U-Channel-List ::= SEQUENCE (SIZE (1..maxnoofNR-UChannelIDs)) OF NR-U-Channel-Item </w:t>
      </w:r>
    </w:p>
    <w:p w14:paraId="6327D60D" w14:textId="77777777" w:rsidR="00496882" w:rsidRPr="005A52A5" w:rsidRDefault="00496882" w:rsidP="00496882">
      <w:pPr>
        <w:pStyle w:val="PL"/>
        <w:rPr>
          <w:noProof w:val="0"/>
          <w:snapToGrid w:val="0"/>
          <w:lang w:val="en-US" w:eastAsia="zh-CN"/>
        </w:rPr>
      </w:pPr>
    </w:p>
    <w:p w14:paraId="0A4BA6E3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134E171A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5D9029C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6145DD0E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503E5FBD" w14:textId="77777777" w:rsidR="00496882" w:rsidRPr="00FD0425" w:rsidRDefault="00496882" w:rsidP="0049688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3EBC6F5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073C4AB2" w14:textId="77777777" w:rsidR="00496882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2F0A5027" w14:textId="77777777" w:rsidR="00496882" w:rsidRDefault="00496882" w:rsidP="00496882">
      <w:pPr>
        <w:pStyle w:val="PL"/>
      </w:pPr>
    </w:p>
    <w:p w14:paraId="39B1B891" w14:textId="77777777" w:rsidR="00496882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20268B1" w14:textId="6B65D35D" w:rsidR="00496882" w:rsidRPr="00511C6F" w:rsidRDefault="00496882" w:rsidP="00496882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ins w:id="82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{ ID </w:t>
        </w:r>
        <w:bookmarkStart w:id="83" w:name="_Hlk114070111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84" w:author="Ericsson User" w:date="2022-09-14T17:45:00Z"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bookmarkEnd w:id="83"/>
      <w:proofErr w:type="spellEnd"/>
      <w:ins w:id="85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86" w:author="Ericsson User" w:date="2022-09-27T22:32:00Z">
        <w:r w:rsidR="000F1EE8" w:rsidRPr="000F1EE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 w:rsidR="000F1EE8" w:rsidRPr="000F1EE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ins w:id="87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</w:ins>
      <w:proofErr w:type="spellStart"/>
      <w:ins w:id="88" w:author="Ericsson User" w:date="2022-09-14T17:47:00Z">
        <w:r w:rsidR="00FA775D" w:rsidRPr="00FA77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EnergyDetectionThresholdUL</w:t>
        </w:r>
      </w:ins>
      <w:proofErr w:type="spellEnd"/>
      <w:ins w:id="89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90" w:author="Ericsson User" w:date="2022-09-14T17:47:00Z">
        <w:r w:rsidR="00FA775D" w:rsidRPr="00FA77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</w:t>
        </w:r>
      </w:ins>
      <w:proofErr w:type="spellEnd"/>
      <w:ins w:id="91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61773C38" w14:textId="77777777" w:rsidR="00496882" w:rsidRPr="00170CD2" w:rsidRDefault="00496882" w:rsidP="00496882">
      <w:pPr>
        <w:pStyle w:val="PL"/>
        <w:rPr>
          <w:noProof w:val="0"/>
          <w:snapToGrid w:val="0"/>
          <w:lang w:val="en-US" w:eastAsia="zh-CN"/>
        </w:rPr>
      </w:pPr>
    </w:p>
    <w:p w14:paraId="364E1C2B" w14:textId="77777777" w:rsidR="00496882" w:rsidRPr="00FD0425" w:rsidRDefault="00496882" w:rsidP="0049688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9B5FB5" w14:textId="77777777" w:rsidR="00496882" w:rsidRPr="00FD0425" w:rsidRDefault="00496882" w:rsidP="0049688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B38488" w14:textId="77777777" w:rsidR="00496882" w:rsidRDefault="00496882" w:rsidP="00496882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7CDAF633" w14:textId="77777777" w:rsidR="00DB546C" w:rsidRDefault="00DB546C" w:rsidP="00496882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3D0EE1C6" w14:textId="77777777" w:rsidR="00DB546C" w:rsidRDefault="00DB546C" w:rsidP="00DB546C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XnAP Change -------------------------------------------------------</w:t>
      </w:r>
    </w:p>
    <w:p w14:paraId="5ACA84C4" w14:textId="77777777" w:rsidR="00F82B86" w:rsidRPr="0009092B" w:rsidRDefault="00F82B86" w:rsidP="00F82B86">
      <w:pPr>
        <w:pStyle w:val="PL"/>
        <w:rPr>
          <w:rFonts w:eastAsia="SimSun"/>
          <w:snapToGrid w:val="0"/>
          <w:lang w:val="en-US"/>
        </w:rPr>
      </w:pPr>
      <w:r w:rsidRPr="0009092B">
        <w:rPr>
          <w:snapToGrid w:val="0"/>
          <w:lang w:val="en-US"/>
        </w:rPr>
        <w:t>id-</w:t>
      </w:r>
      <w:r w:rsidRPr="0009092B">
        <w:rPr>
          <w:lang w:val="en-US" w:eastAsia="ja-JP"/>
        </w:rPr>
        <w:t>UEAssistantIdentifier</w:t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rFonts w:eastAsia="SimSun"/>
          <w:snapToGrid w:val="0"/>
          <w:lang w:val="en-US"/>
        </w:rPr>
        <w:t>ProtocolIE-ID ::= 361</w:t>
      </w:r>
    </w:p>
    <w:p w14:paraId="26544745" w14:textId="77777777" w:rsidR="00F82B86" w:rsidRPr="0009092B" w:rsidRDefault="00F82B86" w:rsidP="00F82B86">
      <w:pPr>
        <w:pStyle w:val="PL"/>
        <w:rPr>
          <w:rFonts w:eastAsia="SimSun"/>
          <w:snapToGrid w:val="0"/>
          <w:lang w:val="en-US" w:eastAsia="zh-CN"/>
        </w:rPr>
      </w:pPr>
      <w:r w:rsidRPr="0009092B">
        <w:rPr>
          <w:rFonts w:eastAsia="SimSun" w:hint="eastAsia"/>
          <w:snapToGrid w:val="0"/>
          <w:lang w:val="en-US" w:eastAsia="zh-CN"/>
        </w:rPr>
        <w:t>id-</w:t>
      </w:r>
      <w:r w:rsidRPr="0009092B">
        <w:rPr>
          <w:snapToGrid w:val="0"/>
          <w:lang w:val="en-US"/>
        </w:rPr>
        <w:t>ManagementBasedMDTPLMNModificationList</w:t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/>
        </w:rPr>
        <w:t xml:space="preserve">ProtocolIE-ID ::= </w:t>
      </w:r>
      <w:r w:rsidRPr="0009092B">
        <w:rPr>
          <w:rFonts w:eastAsia="SimSun" w:hint="eastAsia"/>
          <w:snapToGrid w:val="0"/>
          <w:lang w:val="en-US" w:eastAsia="zh-CN"/>
        </w:rPr>
        <w:t>3</w:t>
      </w:r>
      <w:r w:rsidRPr="0009092B">
        <w:rPr>
          <w:rFonts w:eastAsia="SimSun"/>
          <w:snapToGrid w:val="0"/>
          <w:lang w:val="en-US" w:eastAsia="zh-CN"/>
        </w:rPr>
        <w:t>62</w:t>
      </w:r>
    </w:p>
    <w:p w14:paraId="0A3EE368" w14:textId="77777777" w:rsidR="00F82B86" w:rsidRPr="00F82B86" w:rsidRDefault="00F82B86" w:rsidP="00F82B8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rFonts w:eastAsia="DengXian" w:hint="eastAsia"/>
          <w:snapToGrid w:val="0"/>
          <w:lang w:val="it-IT" w:eastAsia="zh-CN"/>
        </w:rPr>
        <w:t>id-</w:t>
      </w:r>
      <w:r>
        <w:rPr>
          <w:rFonts w:eastAsia="DengXian"/>
          <w:snapToGrid w:val="0"/>
          <w:lang w:val="fr-FR" w:eastAsia="zh-CN"/>
        </w:rPr>
        <w:t>F1-terminatingIAB-donor</w:t>
      </w:r>
      <w:r w:rsidRPr="00F82B86">
        <w:rPr>
          <w:rFonts w:eastAsia="DengXian" w:hint="eastAsia"/>
          <w:snapToGrid w:val="0"/>
          <w:lang w:val="it-IT" w:eastAsia="zh-CN"/>
        </w:rPr>
        <w:t>I</w:t>
      </w:r>
      <w:r>
        <w:rPr>
          <w:rFonts w:eastAsia="DengXian"/>
          <w:snapToGrid w:val="0"/>
          <w:lang w:val="fr-FR" w:eastAsia="zh-CN"/>
        </w:rPr>
        <w:t>ndicator</w:t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F82B86">
        <w:rPr>
          <w:rFonts w:eastAsia="SimSun"/>
          <w:snapToGrid w:val="0"/>
          <w:lang w:val="it-IT" w:eastAsia="zh-CN"/>
        </w:rPr>
        <w:t>363</w:t>
      </w:r>
    </w:p>
    <w:p w14:paraId="29A6CF3F" w14:textId="77777777" w:rsidR="00F82B86" w:rsidRPr="00F82B86" w:rsidRDefault="00F82B86" w:rsidP="00F82B8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snapToGrid w:val="0"/>
          <w:lang w:val="it-IT"/>
        </w:rPr>
        <w:t>id-</w:t>
      </w:r>
      <w:r w:rsidRPr="00F82B86">
        <w:rPr>
          <w:rFonts w:hint="eastAsia"/>
          <w:snapToGrid w:val="0"/>
          <w:lang w:val="it-IT"/>
        </w:rPr>
        <w:t>TAINSAGSupportList</w:t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  <w:t>P</w:t>
      </w:r>
      <w:r w:rsidRPr="00F82B86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F82B86">
        <w:rPr>
          <w:rFonts w:eastAsia="SimSun"/>
          <w:snapToGrid w:val="0"/>
          <w:lang w:val="it-IT" w:eastAsia="zh-CN"/>
        </w:rPr>
        <w:t>364</w:t>
      </w:r>
    </w:p>
    <w:p w14:paraId="7F695BC8" w14:textId="77777777" w:rsidR="00F82B86" w:rsidRPr="00F82B86" w:rsidRDefault="00F82B86" w:rsidP="00F82B86">
      <w:pPr>
        <w:pStyle w:val="PL"/>
        <w:rPr>
          <w:snapToGrid w:val="0"/>
          <w:lang w:val="it-IT" w:eastAsia="zh-CN"/>
        </w:rPr>
      </w:pPr>
      <w:r w:rsidRPr="00F82B86">
        <w:rPr>
          <w:rFonts w:eastAsia="DengXian" w:hint="eastAsia"/>
          <w:snapToGrid w:val="0"/>
          <w:lang w:val="it-IT" w:eastAsia="zh-CN"/>
        </w:rPr>
        <w:t>id-</w:t>
      </w:r>
      <w:r w:rsidRPr="00F82B86">
        <w:rPr>
          <w:snapToGrid w:val="0"/>
          <w:lang w:val="it-IT"/>
        </w:rPr>
        <w:t>SCGreconfigNotification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F82B86">
        <w:rPr>
          <w:snapToGrid w:val="0"/>
          <w:lang w:val="it-IT" w:eastAsia="zh-CN"/>
        </w:rPr>
        <w:t>365</w:t>
      </w:r>
    </w:p>
    <w:p w14:paraId="07F2F4D5" w14:textId="77777777" w:rsidR="00F82B86" w:rsidRPr="00F82B86" w:rsidRDefault="00F82B86" w:rsidP="00F82B86">
      <w:pPr>
        <w:pStyle w:val="PL"/>
        <w:rPr>
          <w:snapToGrid w:val="0"/>
          <w:lang w:val="it-IT"/>
        </w:rPr>
      </w:pPr>
      <w:r w:rsidRPr="00F82B86">
        <w:rPr>
          <w:rFonts w:eastAsia="SimSun"/>
          <w:snapToGrid w:val="0"/>
          <w:lang w:val="it-IT"/>
        </w:rPr>
        <w:t>id-</w:t>
      </w:r>
      <w:r w:rsidRPr="00F82B86">
        <w:rPr>
          <w:snapToGrid w:val="0"/>
          <w:lang w:val="it-IT"/>
        </w:rPr>
        <w:t>earlyMeasurement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F82B86">
        <w:rPr>
          <w:rFonts w:eastAsia="SimSun"/>
          <w:snapToGrid w:val="0"/>
          <w:lang w:val="it-IT" w:eastAsia="zh-CN"/>
        </w:rPr>
        <w:t>366</w:t>
      </w:r>
    </w:p>
    <w:p w14:paraId="0EA73585" w14:textId="77777777" w:rsidR="00F82B86" w:rsidRPr="00F82B86" w:rsidRDefault="00F82B86" w:rsidP="00F82B8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rFonts w:eastAsia="SimSun"/>
          <w:snapToGrid w:val="0"/>
          <w:lang w:val="it-IT"/>
        </w:rPr>
        <w:t>id-BeamMeasurementsReportConfiguration</w:t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  <w:t>ProtocolIE-ID ::= 367</w:t>
      </w:r>
    </w:p>
    <w:p w14:paraId="12039238" w14:textId="33C51B90" w:rsidR="002051BB" w:rsidRPr="002051BB" w:rsidRDefault="002051BB" w:rsidP="002051BB">
      <w:pPr>
        <w:pStyle w:val="PL"/>
        <w:rPr>
          <w:rFonts w:eastAsia="SimSun"/>
          <w:snapToGrid w:val="0"/>
          <w:lang w:val="it-IT" w:eastAsia="zh-CN"/>
        </w:rPr>
      </w:pPr>
      <w:ins w:id="92" w:author="Ericsson User" w:date="2022-09-14T17:48:00Z">
        <w:r w:rsidRPr="002051BB">
          <w:rPr>
            <w:rFonts w:eastAsia="SimSun" w:cs="Courier New"/>
            <w:szCs w:val="16"/>
            <w:lang w:val="it-IT" w:eastAsia="zh-CN"/>
          </w:rPr>
          <w:t>id-ChannelOccupancyTimePercentageUL</w:t>
        </w:r>
      </w:ins>
      <w:ins w:id="93" w:author="Ericsson User" w:date="2022-09-14T13:29:00Z"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</w:ins>
      <w:ins w:id="94" w:author="Ericsson User" w:date="2022-09-14T17:48:00Z">
        <w:r>
          <w:rPr>
            <w:lang w:val="it-IT" w:eastAsia="en-GB"/>
          </w:rPr>
          <w:t>1</w:t>
        </w:r>
      </w:ins>
      <w:ins w:id="95" w:author="Ericsson User" w:date="2022-09-14T13:29:00Z">
        <w:r w:rsidRPr="002051BB">
          <w:rPr>
            <w:lang w:val="it-IT" w:eastAsia="en-GB"/>
          </w:rPr>
          <w:br/>
        </w:r>
        <w:r w:rsidRPr="002051BB">
          <w:rPr>
            <w:rFonts w:eastAsia="SimSun" w:cs="Courier New"/>
            <w:szCs w:val="16"/>
            <w:lang w:val="it-IT" w:eastAsia="zh-CN"/>
          </w:rPr>
          <w:t>id-CompositeAvailableCapacityGroupNR-U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</w:ins>
      <w:ins w:id="96" w:author="Ericsson User" w:date="2022-09-14T17:51:00Z">
        <w:r w:rsidR="00FD2300">
          <w:rPr>
            <w:lang w:val="it-IT" w:eastAsia="en-GB"/>
          </w:rPr>
          <w:t>2</w:t>
        </w:r>
      </w:ins>
    </w:p>
    <w:p w14:paraId="2E0D30E2" w14:textId="77777777" w:rsidR="002051BB" w:rsidRPr="002051BB" w:rsidRDefault="002051BB" w:rsidP="002051BB">
      <w:pPr>
        <w:pStyle w:val="PL"/>
        <w:rPr>
          <w:snapToGrid w:val="0"/>
          <w:lang w:val="it-IT" w:eastAsia="zh-CN"/>
        </w:rPr>
      </w:pPr>
    </w:p>
    <w:p w14:paraId="4B190CF7" w14:textId="77777777" w:rsidR="002051BB" w:rsidRPr="002051BB" w:rsidRDefault="002051BB" w:rsidP="002051BB">
      <w:pPr>
        <w:pStyle w:val="PL"/>
        <w:rPr>
          <w:snapToGrid w:val="0"/>
          <w:lang w:val="it-IT" w:eastAsia="zh-CN"/>
        </w:rPr>
      </w:pPr>
    </w:p>
    <w:p w14:paraId="1B1348C8" w14:textId="77777777" w:rsidR="002051BB" w:rsidRPr="00FD0425" w:rsidRDefault="002051BB" w:rsidP="002051B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DDBED75" w14:textId="77777777" w:rsidR="002051BB" w:rsidRPr="00FD0425" w:rsidRDefault="002051BB" w:rsidP="002051B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D108018" w14:textId="77777777" w:rsidR="00DB546C" w:rsidRPr="002051BB" w:rsidRDefault="00DB546C" w:rsidP="00496882">
      <w:pPr>
        <w:rPr>
          <w:rFonts w:ascii="Courier New" w:eastAsia="SimSun" w:hAnsi="Courier New" w:cs="Courier New"/>
          <w:sz w:val="18"/>
          <w:szCs w:val="18"/>
          <w:lang w:eastAsia="zh-CN"/>
        </w:rPr>
      </w:pPr>
    </w:p>
    <w:p w14:paraId="664AFCF6" w14:textId="77777777" w:rsidR="00B656A2" w:rsidRPr="00B52A57" w:rsidRDefault="00B656A2" w:rsidP="002E0CAB">
      <w:pPr>
        <w:jc w:val="both"/>
        <w:rPr>
          <w:lang w:val="en-US"/>
        </w:rPr>
      </w:pPr>
    </w:p>
    <w:p w14:paraId="43F4B663" w14:textId="4B983660" w:rsidR="00B656A2" w:rsidRDefault="00B656A2" w:rsidP="00B656A2">
      <w:pPr>
        <w:jc w:val="center"/>
        <w:rPr>
          <w:rFonts w:eastAsia="SimSun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 w:rsidR="009A61A3">
        <w:rPr>
          <w:noProof/>
          <w:highlight w:val="yellow"/>
        </w:rPr>
        <w:t xml:space="preserve">all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bookmarkEnd w:id="1"/>
    <w:p w14:paraId="10DD9B8A" w14:textId="77777777" w:rsidR="00B656A2" w:rsidRPr="00B52A57" w:rsidRDefault="00B656A2" w:rsidP="002E0CAB">
      <w:pPr>
        <w:jc w:val="both"/>
        <w:rPr>
          <w:lang w:val="en-US"/>
        </w:rPr>
      </w:pPr>
    </w:p>
    <w:sectPr w:rsidR="00B656A2" w:rsidRPr="00B52A57" w:rsidSect="004221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C6BA8" w14:textId="77777777" w:rsidR="00F72C52" w:rsidRDefault="00F72C52">
      <w:r>
        <w:separator/>
      </w:r>
    </w:p>
  </w:endnote>
  <w:endnote w:type="continuationSeparator" w:id="0">
    <w:p w14:paraId="6F78DA5F" w14:textId="77777777" w:rsidR="00F72C52" w:rsidRDefault="00F72C52">
      <w:r>
        <w:continuationSeparator/>
      </w:r>
    </w:p>
  </w:endnote>
  <w:endnote w:type="continuationNotice" w:id="1">
    <w:p w14:paraId="620128B7" w14:textId="77777777" w:rsidR="00F72C52" w:rsidRDefault="00F72C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CF30C" w14:textId="77777777" w:rsidR="00F72C52" w:rsidRDefault="00F72C52">
      <w:r>
        <w:separator/>
      </w:r>
    </w:p>
  </w:footnote>
  <w:footnote w:type="continuationSeparator" w:id="0">
    <w:p w14:paraId="2DF76B32" w14:textId="77777777" w:rsidR="00F72C52" w:rsidRDefault="00F72C52">
      <w:r>
        <w:continuationSeparator/>
      </w:r>
    </w:p>
  </w:footnote>
  <w:footnote w:type="continuationNotice" w:id="1">
    <w:p w14:paraId="0B44A43D" w14:textId="77777777" w:rsidR="00F72C52" w:rsidRDefault="00F72C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E5D3B"/>
    <w:multiLevelType w:val="hybridMultilevel"/>
    <w:tmpl w:val="DC7AD3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41A52"/>
    <w:multiLevelType w:val="hybridMultilevel"/>
    <w:tmpl w:val="1186C23A"/>
    <w:lvl w:ilvl="0" w:tplc="ED56A93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F4570"/>
    <w:multiLevelType w:val="hybridMultilevel"/>
    <w:tmpl w:val="17629070"/>
    <w:lvl w:ilvl="0" w:tplc="C55E60B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4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22225"/>
    <w:multiLevelType w:val="hybridMultilevel"/>
    <w:tmpl w:val="1ACA1B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B1D92"/>
    <w:multiLevelType w:val="hybridMultilevel"/>
    <w:tmpl w:val="6746871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B7C29"/>
    <w:multiLevelType w:val="hybridMultilevel"/>
    <w:tmpl w:val="FBFECB0A"/>
    <w:lvl w:ilvl="0" w:tplc="BB74C70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52529B"/>
    <w:multiLevelType w:val="hybridMultilevel"/>
    <w:tmpl w:val="F55A1F3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569EE"/>
    <w:multiLevelType w:val="hybridMultilevel"/>
    <w:tmpl w:val="1ACA1B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14432"/>
    <w:multiLevelType w:val="hybridMultilevel"/>
    <w:tmpl w:val="1ACA1B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1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9"/>
  </w:num>
  <w:num w:numId="11">
    <w:abstractNumId w:val="5"/>
  </w:num>
  <w:num w:numId="12">
    <w:abstractNumId w:val="7"/>
  </w:num>
  <w:num w:numId="13">
    <w:abstractNumId w:val="1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EC"/>
    <w:rsid w:val="000043D2"/>
    <w:rsid w:val="0000524C"/>
    <w:rsid w:val="0000733C"/>
    <w:rsid w:val="00007BAA"/>
    <w:rsid w:val="0001081C"/>
    <w:rsid w:val="00011ED5"/>
    <w:rsid w:val="00013047"/>
    <w:rsid w:val="0001647B"/>
    <w:rsid w:val="00016A7C"/>
    <w:rsid w:val="00021001"/>
    <w:rsid w:val="00022E4A"/>
    <w:rsid w:val="000238E6"/>
    <w:rsid w:val="0002402B"/>
    <w:rsid w:val="00025042"/>
    <w:rsid w:val="00027882"/>
    <w:rsid w:val="000302E2"/>
    <w:rsid w:val="00032B79"/>
    <w:rsid w:val="0003301E"/>
    <w:rsid w:val="000331F3"/>
    <w:rsid w:val="00033348"/>
    <w:rsid w:val="00033480"/>
    <w:rsid w:val="00033743"/>
    <w:rsid w:val="00034224"/>
    <w:rsid w:val="0003468B"/>
    <w:rsid w:val="00035D9A"/>
    <w:rsid w:val="000365AE"/>
    <w:rsid w:val="0003670D"/>
    <w:rsid w:val="00037BA8"/>
    <w:rsid w:val="00037FA5"/>
    <w:rsid w:val="0004036B"/>
    <w:rsid w:val="00040D0D"/>
    <w:rsid w:val="00040F48"/>
    <w:rsid w:val="000417B2"/>
    <w:rsid w:val="00042D30"/>
    <w:rsid w:val="0004304E"/>
    <w:rsid w:val="00045B79"/>
    <w:rsid w:val="00045BF1"/>
    <w:rsid w:val="00046B26"/>
    <w:rsid w:val="00051337"/>
    <w:rsid w:val="00055DCF"/>
    <w:rsid w:val="00057126"/>
    <w:rsid w:val="000572D2"/>
    <w:rsid w:val="00061052"/>
    <w:rsid w:val="00062974"/>
    <w:rsid w:val="00063FFB"/>
    <w:rsid w:val="0006406C"/>
    <w:rsid w:val="00070B86"/>
    <w:rsid w:val="00070DF0"/>
    <w:rsid w:val="0007157E"/>
    <w:rsid w:val="000722BC"/>
    <w:rsid w:val="00073A19"/>
    <w:rsid w:val="000744F7"/>
    <w:rsid w:val="00074A69"/>
    <w:rsid w:val="00074E2C"/>
    <w:rsid w:val="00074FB1"/>
    <w:rsid w:val="0007582D"/>
    <w:rsid w:val="00075BCE"/>
    <w:rsid w:val="0007660E"/>
    <w:rsid w:val="000774BD"/>
    <w:rsid w:val="000777C2"/>
    <w:rsid w:val="00081314"/>
    <w:rsid w:val="0008221D"/>
    <w:rsid w:val="00082DEB"/>
    <w:rsid w:val="0008344D"/>
    <w:rsid w:val="000838D0"/>
    <w:rsid w:val="00084946"/>
    <w:rsid w:val="00084C99"/>
    <w:rsid w:val="000852EC"/>
    <w:rsid w:val="00086DA0"/>
    <w:rsid w:val="00087218"/>
    <w:rsid w:val="00087F5A"/>
    <w:rsid w:val="0009092B"/>
    <w:rsid w:val="00091054"/>
    <w:rsid w:val="00092F8D"/>
    <w:rsid w:val="00093A60"/>
    <w:rsid w:val="00096781"/>
    <w:rsid w:val="00096C1A"/>
    <w:rsid w:val="00097EC9"/>
    <w:rsid w:val="000A0095"/>
    <w:rsid w:val="000A264A"/>
    <w:rsid w:val="000A39FF"/>
    <w:rsid w:val="000A4FCD"/>
    <w:rsid w:val="000A578E"/>
    <w:rsid w:val="000A6037"/>
    <w:rsid w:val="000A6394"/>
    <w:rsid w:val="000A69AD"/>
    <w:rsid w:val="000A7E50"/>
    <w:rsid w:val="000B0280"/>
    <w:rsid w:val="000B1A45"/>
    <w:rsid w:val="000B1D39"/>
    <w:rsid w:val="000B4153"/>
    <w:rsid w:val="000B756A"/>
    <w:rsid w:val="000B7D0D"/>
    <w:rsid w:val="000B7FED"/>
    <w:rsid w:val="000C038A"/>
    <w:rsid w:val="000C24EA"/>
    <w:rsid w:val="000C35EB"/>
    <w:rsid w:val="000C36B8"/>
    <w:rsid w:val="000C37C6"/>
    <w:rsid w:val="000C467B"/>
    <w:rsid w:val="000C59F1"/>
    <w:rsid w:val="000C646C"/>
    <w:rsid w:val="000C6485"/>
    <w:rsid w:val="000C6598"/>
    <w:rsid w:val="000C7235"/>
    <w:rsid w:val="000D0C9C"/>
    <w:rsid w:val="000D0FED"/>
    <w:rsid w:val="000D0FFF"/>
    <w:rsid w:val="000D24EC"/>
    <w:rsid w:val="000D32CC"/>
    <w:rsid w:val="000D3A79"/>
    <w:rsid w:val="000D44B3"/>
    <w:rsid w:val="000D549A"/>
    <w:rsid w:val="000E0325"/>
    <w:rsid w:val="000E132C"/>
    <w:rsid w:val="000E1822"/>
    <w:rsid w:val="000E3532"/>
    <w:rsid w:val="000E3659"/>
    <w:rsid w:val="000E3BDA"/>
    <w:rsid w:val="000E428A"/>
    <w:rsid w:val="000F1EE8"/>
    <w:rsid w:val="000F214D"/>
    <w:rsid w:val="000F2EAE"/>
    <w:rsid w:val="000F3D08"/>
    <w:rsid w:val="000F5BFE"/>
    <w:rsid w:val="000F6B4F"/>
    <w:rsid w:val="000F7644"/>
    <w:rsid w:val="0010222E"/>
    <w:rsid w:val="00102A8F"/>
    <w:rsid w:val="00102D58"/>
    <w:rsid w:val="001044A1"/>
    <w:rsid w:val="00104B8A"/>
    <w:rsid w:val="00104E0E"/>
    <w:rsid w:val="00106DCC"/>
    <w:rsid w:val="00107829"/>
    <w:rsid w:val="00111678"/>
    <w:rsid w:val="001123EA"/>
    <w:rsid w:val="00116DAB"/>
    <w:rsid w:val="00117ECD"/>
    <w:rsid w:val="00123132"/>
    <w:rsid w:val="001269DE"/>
    <w:rsid w:val="001311F6"/>
    <w:rsid w:val="00131F3A"/>
    <w:rsid w:val="00134344"/>
    <w:rsid w:val="0013673B"/>
    <w:rsid w:val="001367FE"/>
    <w:rsid w:val="00137301"/>
    <w:rsid w:val="00137C2F"/>
    <w:rsid w:val="001407DB"/>
    <w:rsid w:val="00145456"/>
    <w:rsid w:val="00145D43"/>
    <w:rsid w:val="00147140"/>
    <w:rsid w:val="0014722D"/>
    <w:rsid w:val="00150B78"/>
    <w:rsid w:val="00151025"/>
    <w:rsid w:val="00153C77"/>
    <w:rsid w:val="00154F9D"/>
    <w:rsid w:val="00154FBD"/>
    <w:rsid w:val="00161336"/>
    <w:rsid w:val="00161C60"/>
    <w:rsid w:val="00162244"/>
    <w:rsid w:val="001638C0"/>
    <w:rsid w:val="00164984"/>
    <w:rsid w:val="00165B6D"/>
    <w:rsid w:val="001663B6"/>
    <w:rsid w:val="001673BF"/>
    <w:rsid w:val="00170C7A"/>
    <w:rsid w:val="00171662"/>
    <w:rsid w:val="00171FB8"/>
    <w:rsid w:val="00172118"/>
    <w:rsid w:val="00175D47"/>
    <w:rsid w:val="00176C6F"/>
    <w:rsid w:val="001770CB"/>
    <w:rsid w:val="001773D3"/>
    <w:rsid w:val="001802FD"/>
    <w:rsid w:val="0018037A"/>
    <w:rsid w:val="0018138B"/>
    <w:rsid w:val="00182D6B"/>
    <w:rsid w:val="00182FD3"/>
    <w:rsid w:val="00183371"/>
    <w:rsid w:val="00190341"/>
    <w:rsid w:val="00190FE7"/>
    <w:rsid w:val="00191369"/>
    <w:rsid w:val="001917C9"/>
    <w:rsid w:val="00192C46"/>
    <w:rsid w:val="00192E18"/>
    <w:rsid w:val="00195D49"/>
    <w:rsid w:val="001963C5"/>
    <w:rsid w:val="0019731F"/>
    <w:rsid w:val="001A08B3"/>
    <w:rsid w:val="001A1116"/>
    <w:rsid w:val="001A1ACD"/>
    <w:rsid w:val="001A2FF9"/>
    <w:rsid w:val="001A327E"/>
    <w:rsid w:val="001A33B8"/>
    <w:rsid w:val="001A7B60"/>
    <w:rsid w:val="001B04EB"/>
    <w:rsid w:val="001B08F4"/>
    <w:rsid w:val="001B262E"/>
    <w:rsid w:val="001B30A5"/>
    <w:rsid w:val="001B38E7"/>
    <w:rsid w:val="001B4058"/>
    <w:rsid w:val="001B42C7"/>
    <w:rsid w:val="001B505F"/>
    <w:rsid w:val="001B52F0"/>
    <w:rsid w:val="001B557E"/>
    <w:rsid w:val="001B5C9E"/>
    <w:rsid w:val="001B73C2"/>
    <w:rsid w:val="001B7A65"/>
    <w:rsid w:val="001C3A4C"/>
    <w:rsid w:val="001C3DC5"/>
    <w:rsid w:val="001C41DD"/>
    <w:rsid w:val="001C714A"/>
    <w:rsid w:val="001C7C8F"/>
    <w:rsid w:val="001D23D4"/>
    <w:rsid w:val="001D348B"/>
    <w:rsid w:val="001D3628"/>
    <w:rsid w:val="001D75F7"/>
    <w:rsid w:val="001E40EC"/>
    <w:rsid w:val="001E41F3"/>
    <w:rsid w:val="001E44BF"/>
    <w:rsid w:val="001E4F37"/>
    <w:rsid w:val="001E6C52"/>
    <w:rsid w:val="001E6CC4"/>
    <w:rsid w:val="001E719A"/>
    <w:rsid w:val="001F151F"/>
    <w:rsid w:val="001F371B"/>
    <w:rsid w:val="001F5505"/>
    <w:rsid w:val="001F629A"/>
    <w:rsid w:val="001F7034"/>
    <w:rsid w:val="001F7B1E"/>
    <w:rsid w:val="00200133"/>
    <w:rsid w:val="002017C5"/>
    <w:rsid w:val="00202B2D"/>
    <w:rsid w:val="0020392D"/>
    <w:rsid w:val="00204B38"/>
    <w:rsid w:val="002051BB"/>
    <w:rsid w:val="00212A57"/>
    <w:rsid w:val="00216077"/>
    <w:rsid w:val="002171FE"/>
    <w:rsid w:val="002214D8"/>
    <w:rsid w:val="002216E9"/>
    <w:rsid w:val="002218B2"/>
    <w:rsid w:val="0022383A"/>
    <w:rsid w:val="00224204"/>
    <w:rsid w:val="00224558"/>
    <w:rsid w:val="002248F9"/>
    <w:rsid w:val="00224F97"/>
    <w:rsid w:val="00225437"/>
    <w:rsid w:val="0022632C"/>
    <w:rsid w:val="0023027D"/>
    <w:rsid w:val="002303B2"/>
    <w:rsid w:val="00231F4C"/>
    <w:rsid w:val="002323B0"/>
    <w:rsid w:val="002355BA"/>
    <w:rsid w:val="00237545"/>
    <w:rsid w:val="00237D14"/>
    <w:rsid w:val="002406D7"/>
    <w:rsid w:val="00240C3A"/>
    <w:rsid w:val="00240F43"/>
    <w:rsid w:val="00242427"/>
    <w:rsid w:val="00243F22"/>
    <w:rsid w:val="00245BD2"/>
    <w:rsid w:val="00245BE5"/>
    <w:rsid w:val="0025155A"/>
    <w:rsid w:val="002525AB"/>
    <w:rsid w:val="0025367D"/>
    <w:rsid w:val="00254C16"/>
    <w:rsid w:val="00255438"/>
    <w:rsid w:val="002556BF"/>
    <w:rsid w:val="00255D8A"/>
    <w:rsid w:val="00256EAC"/>
    <w:rsid w:val="0026004D"/>
    <w:rsid w:val="002601E7"/>
    <w:rsid w:val="0026071A"/>
    <w:rsid w:val="00260A4B"/>
    <w:rsid w:val="002626B7"/>
    <w:rsid w:val="00262718"/>
    <w:rsid w:val="00262D1E"/>
    <w:rsid w:val="00263C9A"/>
    <w:rsid w:val="002640DD"/>
    <w:rsid w:val="00265A1F"/>
    <w:rsid w:val="00265CC2"/>
    <w:rsid w:val="00270161"/>
    <w:rsid w:val="00270818"/>
    <w:rsid w:val="00270EA2"/>
    <w:rsid w:val="00273AAB"/>
    <w:rsid w:val="00273E0B"/>
    <w:rsid w:val="002746EB"/>
    <w:rsid w:val="00274791"/>
    <w:rsid w:val="002751FC"/>
    <w:rsid w:val="00275D12"/>
    <w:rsid w:val="0027635C"/>
    <w:rsid w:val="002778A8"/>
    <w:rsid w:val="00277EE3"/>
    <w:rsid w:val="0028038D"/>
    <w:rsid w:val="002808BB"/>
    <w:rsid w:val="002825F4"/>
    <w:rsid w:val="00282A03"/>
    <w:rsid w:val="00282FD4"/>
    <w:rsid w:val="00283089"/>
    <w:rsid w:val="0028353A"/>
    <w:rsid w:val="00283BC0"/>
    <w:rsid w:val="002840CF"/>
    <w:rsid w:val="00284FEB"/>
    <w:rsid w:val="00285633"/>
    <w:rsid w:val="00285B13"/>
    <w:rsid w:val="002860C4"/>
    <w:rsid w:val="00286F33"/>
    <w:rsid w:val="002876EF"/>
    <w:rsid w:val="00287841"/>
    <w:rsid w:val="00287BF5"/>
    <w:rsid w:val="00291045"/>
    <w:rsid w:val="00291CCD"/>
    <w:rsid w:val="00291EB3"/>
    <w:rsid w:val="00292FE2"/>
    <w:rsid w:val="00293401"/>
    <w:rsid w:val="00293557"/>
    <w:rsid w:val="0029496F"/>
    <w:rsid w:val="002A2E54"/>
    <w:rsid w:val="002A6098"/>
    <w:rsid w:val="002A6924"/>
    <w:rsid w:val="002B311C"/>
    <w:rsid w:val="002B363E"/>
    <w:rsid w:val="002B44B3"/>
    <w:rsid w:val="002B5741"/>
    <w:rsid w:val="002B6151"/>
    <w:rsid w:val="002B62FB"/>
    <w:rsid w:val="002B6E33"/>
    <w:rsid w:val="002B71F2"/>
    <w:rsid w:val="002B7B21"/>
    <w:rsid w:val="002B7CF2"/>
    <w:rsid w:val="002C388B"/>
    <w:rsid w:val="002C6117"/>
    <w:rsid w:val="002C762D"/>
    <w:rsid w:val="002D18D2"/>
    <w:rsid w:val="002D5052"/>
    <w:rsid w:val="002D6622"/>
    <w:rsid w:val="002D6755"/>
    <w:rsid w:val="002D6C41"/>
    <w:rsid w:val="002D6C53"/>
    <w:rsid w:val="002E0CAB"/>
    <w:rsid w:val="002E2BC9"/>
    <w:rsid w:val="002E4279"/>
    <w:rsid w:val="002E472E"/>
    <w:rsid w:val="002E4DB2"/>
    <w:rsid w:val="002E5111"/>
    <w:rsid w:val="002E5EFE"/>
    <w:rsid w:val="002E7765"/>
    <w:rsid w:val="002E7C21"/>
    <w:rsid w:val="002E7C85"/>
    <w:rsid w:val="002F0C92"/>
    <w:rsid w:val="002F1536"/>
    <w:rsid w:val="002F476E"/>
    <w:rsid w:val="002F5751"/>
    <w:rsid w:val="003005E6"/>
    <w:rsid w:val="003009D3"/>
    <w:rsid w:val="0030260D"/>
    <w:rsid w:val="003028BB"/>
    <w:rsid w:val="00303993"/>
    <w:rsid w:val="00303BE4"/>
    <w:rsid w:val="00303EB3"/>
    <w:rsid w:val="00304BC0"/>
    <w:rsid w:val="00305409"/>
    <w:rsid w:val="0030709D"/>
    <w:rsid w:val="00307109"/>
    <w:rsid w:val="0030712A"/>
    <w:rsid w:val="00312E8F"/>
    <w:rsid w:val="0031503A"/>
    <w:rsid w:val="00315471"/>
    <w:rsid w:val="00315861"/>
    <w:rsid w:val="003160CA"/>
    <w:rsid w:val="00321FFF"/>
    <w:rsid w:val="00322416"/>
    <w:rsid w:val="00322E7C"/>
    <w:rsid w:val="003246AE"/>
    <w:rsid w:val="00324C58"/>
    <w:rsid w:val="00325B78"/>
    <w:rsid w:val="00325DAD"/>
    <w:rsid w:val="00327A9E"/>
    <w:rsid w:val="00327CF6"/>
    <w:rsid w:val="00330F52"/>
    <w:rsid w:val="0033239C"/>
    <w:rsid w:val="003337C9"/>
    <w:rsid w:val="00334015"/>
    <w:rsid w:val="003340D3"/>
    <w:rsid w:val="0033520B"/>
    <w:rsid w:val="00336E13"/>
    <w:rsid w:val="003372BB"/>
    <w:rsid w:val="003373C2"/>
    <w:rsid w:val="00337DE3"/>
    <w:rsid w:val="00341861"/>
    <w:rsid w:val="00342530"/>
    <w:rsid w:val="0034371D"/>
    <w:rsid w:val="003438DB"/>
    <w:rsid w:val="0034436C"/>
    <w:rsid w:val="003467CA"/>
    <w:rsid w:val="00346BE6"/>
    <w:rsid w:val="0034716B"/>
    <w:rsid w:val="00347ADB"/>
    <w:rsid w:val="00347EB9"/>
    <w:rsid w:val="00350C52"/>
    <w:rsid w:val="00354584"/>
    <w:rsid w:val="00356A19"/>
    <w:rsid w:val="0035704D"/>
    <w:rsid w:val="0035712D"/>
    <w:rsid w:val="00357DAD"/>
    <w:rsid w:val="00357FA7"/>
    <w:rsid w:val="003609EF"/>
    <w:rsid w:val="0036231A"/>
    <w:rsid w:val="0036269B"/>
    <w:rsid w:val="003704DE"/>
    <w:rsid w:val="00370F4B"/>
    <w:rsid w:val="00371369"/>
    <w:rsid w:val="0037288F"/>
    <w:rsid w:val="00372E11"/>
    <w:rsid w:val="003730EF"/>
    <w:rsid w:val="00374DD4"/>
    <w:rsid w:val="00374F19"/>
    <w:rsid w:val="00374FA4"/>
    <w:rsid w:val="00376142"/>
    <w:rsid w:val="00376A46"/>
    <w:rsid w:val="00380D56"/>
    <w:rsid w:val="00382134"/>
    <w:rsid w:val="00384BE2"/>
    <w:rsid w:val="00386C86"/>
    <w:rsid w:val="00390E3F"/>
    <w:rsid w:val="003911DD"/>
    <w:rsid w:val="00394331"/>
    <w:rsid w:val="00396F97"/>
    <w:rsid w:val="003973AA"/>
    <w:rsid w:val="00397523"/>
    <w:rsid w:val="003A09F2"/>
    <w:rsid w:val="003A2F68"/>
    <w:rsid w:val="003A3218"/>
    <w:rsid w:val="003A4D17"/>
    <w:rsid w:val="003B1DE5"/>
    <w:rsid w:val="003B4557"/>
    <w:rsid w:val="003B6362"/>
    <w:rsid w:val="003B6EE6"/>
    <w:rsid w:val="003B7733"/>
    <w:rsid w:val="003B79C0"/>
    <w:rsid w:val="003B7C1D"/>
    <w:rsid w:val="003C05F1"/>
    <w:rsid w:val="003C1504"/>
    <w:rsid w:val="003C174E"/>
    <w:rsid w:val="003C1EAD"/>
    <w:rsid w:val="003C270F"/>
    <w:rsid w:val="003C6A44"/>
    <w:rsid w:val="003D0E1C"/>
    <w:rsid w:val="003D0F7E"/>
    <w:rsid w:val="003D14CD"/>
    <w:rsid w:val="003D2F65"/>
    <w:rsid w:val="003D3A88"/>
    <w:rsid w:val="003D3BDF"/>
    <w:rsid w:val="003D4252"/>
    <w:rsid w:val="003D5370"/>
    <w:rsid w:val="003D5729"/>
    <w:rsid w:val="003D5934"/>
    <w:rsid w:val="003D7C0D"/>
    <w:rsid w:val="003E1A36"/>
    <w:rsid w:val="003E285F"/>
    <w:rsid w:val="003E2F3D"/>
    <w:rsid w:val="003E46E9"/>
    <w:rsid w:val="003E4860"/>
    <w:rsid w:val="003E52AD"/>
    <w:rsid w:val="003E6050"/>
    <w:rsid w:val="003E6986"/>
    <w:rsid w:val="003E7BB0"/>
    <w:rsid w:val="003F0DBA"/>
    <w:rsid w:val="003F4644"/>
    <w:rsid w:val="003F5A77"/>
    <w:rsid w:val="003F5BD7"/>
    <w:rsid w:val="003F62A9"/>
    <w:rsid w:val="003F7236"/>
    <w:rsid w:val="00401C8B"/>
    <w:rsid w:val="0040237F"/>
    <w:rsid w:val="004038D5"/>
    <w:rsid w:val="0040498D"/>
    <w:rsid w:val="004053E4"/>
    <w:rsid w:val="00405B02"/>
    <w:rsid w:val="00410371"/>
    <w:rsid w:val="00410C87"/>
    <w:rsid w:val="004120E5"/>
    <w:rsid w:val="00412F7B"/>
    <w:rsid w:val="00415F7B"/>
    <w:rsid w:val="0042031D"/>
    <w:rsid w:val="00420B27"/>
    <w:rsid w:val="00421FD6"/>
    <w:rsid w:val="00422111"/>
    <w:rsid w:val="00422BA4"/>
    <w:rsid w:val="0042313F"/>
    <w:rsid w:val="0042357E"/>
    <w:rsid w:val="004242F1"/>
    <w:rsid w:val="00426BEE"/>
    <w:rsid w:val="00432031"/>
    <w:rsid w:val="00432269"/>
    <w:rsid w:val="00433B9C"/>
    <w:rsid w:val="00435885"/>
    <w:rsid w:val="00435D1D"/>
    <w:rsid w:val="00436069"/>
    <w:rsid w:val="00436E8B"/>
    <w:rsid w:val="00440792"/>
    <w:rsid w:val="004425E9"/>
    <w:rsid w:val="004427BE"/>
    <w:rsid w:val="00442C29"/>
    <w:rsid w:val="0044482A"/>
    <w:rsid w:val="00445047"/>
    <w:rsid w:val="004450CB"/>
    <w:rsid w:val="00445E8D"/>
    <w:rsid w:val="0044646C"/>
    <w:rsid w:val="004474A4"/>
    <w:rsid w:val="004527D5"/>
    <w:rsid w:val="00452FE5"/>
    <w:rsid w:val="00453363"/>
    <w:rsid w:val="00453800"/>
    <w:rsid w:val="00454B10"/>
    <w:rsid w:val="00462A2B"/>
    <w:rsid w:val="00462AC3"/>
    <w:rsid w:val="00464D9D"/>
    <w:rsid w:val="00466860"/>
    <w:rsid w:val="00467583"/>
    <w:rsid w:val="00467D17"/>
    <w:rsid w:val="0047080F"/>
    <w:rsid w:val="00470983"/>
    <w:rsid w:val="004710D5"/>
    <w:rsid w:val="00472926"/>
    <w:rsid w:val="0047342E"/>
    <w:rsid w:val="00473B62"/>
    <w:rsid w:val="00474367"/>
    <w:rsid w:val="0047614F"/>
    <w:rsid w:val="00477106"/>
    <w:rsid w:val="004776DC"/>
    <w:rsid w:val="00481BF0"/>
    <w:rsid w:val="00481E65"/>
    <w:rsid w:val="004836D0"/>
    <w:rsid w:val="00484C87"/>
    <w:rsid w:val="00492383"/>
    <w:rsid w:val="00494E94"/>
    <w:rsid w:val="00496880"/>
    <w:rsid w:val="00496882"/>
    <w:rsid w:val="00497AD0"/>
    <w:rsid w:val="004A0748"/>
    <w:rsid w:val="004A15BD"/>
    <w:rsid w:val="004A2CDB"/>
    <w:rsid w:val="004A360A"/>
    <w:rsid w:val="004A427D"/>
    <w:rsid w:val="004A578E"/>
    <w:rsid w:val="004A5B58"/>
    <w:rsid w:val="004A6B73"/>
    <w:rsid w:val="004B1D25"/>
    <w:rsid w:val="004B44D4"/>
    <w:rsid w:val="004B75B7"/>
    <w:rsid w:val="004B7BFB"/>
    <w:rsid w:val="004C07B3"/>
    <w:rsid w:val="004C25E0"/>
    <w:rsid w:val="004C394C"/>
    <w:rsid w:val="004C469B"/>
    <w:rsid w:val="004C62B4"/>
    <w:rsid w:val="004C6D5E"/>
    <w:rsid w:val="004C77BE"/>
    <w:rsid w:val="004C7AB2"/>
    <w:rsid w:val="004C7D36"/>
    <w:rsid w:val="004D0A08"/>
    <w:rsid w:val="004D5619"/>
    <w:rsid w:val="004D641B"/>
    <w:rsid w:val="004D64DF"/>
    <w:rsid w:val="004D6A75"/>
    <w:rsid w:val="004D6DBF"/>
    <w:rsid w:val="004E33D7"/>
    <w:rsid w:val="004E3870"/>
    <w:rsid w:val="004E47EA"/>
    <w:rsid w:val="004E539E"/>
    <w:rsid w:val="004E57FD"/>
    <w:rsid w:val="004E612C"/>
    <w:rsid w:val="004E64E4"/>
    <w:rsid w:val="004E6ADF"/>
    <w:rsid w:val="004E7322"/>
    <w:rsid w:val="004F0A47"/>
    <w:rsid w:val="004F31A9"/>
    <w:rsid w:val="004F34E4"/>
    <w:rsid w:val="004F3590"/>
    <w:rsid w:val="004F5386"/>
    <w:rsid w:val="004F6CB4"/>
    <w:rsid w:val="004F6CC4"/>
    <w:rsid w:val="00502640"/>
    <w:rsid w:val="00503E12"/>
    <w:rsid w:val="00504017"/>
    <w:rsid w:val="00506406"/>
    <w:rsid w:val="005067C6"/>
    <w:rsid w:val="00510102"/>
    <w:rsid w:val="00510129"/>
    <w:rsid w:val="00510171"/>
    <w:rsid w:val="00513B47"/>
    <w:rsid w:val="00515430"/>
    <w:rsid w:val="0051580D"/>
    <w:rsid w:val="005161FB"/>
    <w:rsid w:val="00517365"/>
    <w:rsid w:val="00517B15"/>
    <w:rsid w:val="005216EA"/>
    <w:rsid w:val="0052312C"/>
    <w:rsid w:val="0052322E"/>
    <w:rsid w:val="00524665"/>
    <w:rsid w:val="00524987"/>
    <w:rsid w:val="00525EC6"/>
    <w:rsid w:val="00531B40"/>
    <w:rsid w:val="0053220A"/>
    <w:rsid w:val="0053254A"/>
    <w:rsid w:val="005325C7"/>
    <w:rsid w:val="00533937"/>
    <w:rsid w:val="00535245"/>
    <w:rsid w:val="00536798"/>
    <w:rsid w:val="0054044E"/>
    <w:rsid w:val="005404C1"/>
    <w:rsid w:val="00540A62"/>
    <w:rsid w:val="00542659"/>
    <w:rsid w:val="00542BF6"/>
    <w:rsid w:val="00543DC1"/>
    <w:rsid w:val="00544E69"/>
    <w:rsid w:val="005460F6"/>
    <w:rsid w:val="00546504"/>
    <w:rsid w:val="00546A95"/>
    <w:rsid w:val="00547111"/>
    <w:rsid w:val="00550475"/>
    <w:rsid w:val="00550657"/>
    <w:rsid w:val="0055205B"/>
    <w:rsid w:val="00552118"/>
    <w:rsid w:val="0055213E"/>
    <w:rsid w:val="00556FE0"/>
    <w:rsid w:val="00557084"/>
    <w:rsid w:val="00561280"/>
    <w:rsid w:val="00561E66"/>
    <w:rsid w:val="0056279A"/>
    <w:rsid w:val="005633D0"/>
    <w:rsid w:val="00563AB6"/>
    <w:rsid w:val="00563FBF"/>
    <w:rsid w:val="00564126"/>
    <w:rsid w:val="005643E2"/>
    <w:rsid w:val="00565024"/>
    <w:rsid w:val="00565E46"/>
    <w:rsid w:val="00566806"/>
    <w:rsid w:val="00566CEF"/>
    <w:rsid w:val="005674FE"/>
    <w:rsid w:val="005675EC"/>
    <w:rsid w:val="00567D30"/>
    <w:rsid w:val="00571FA5"/>
    <w:rsid w:val="005726A5"/>
    <w:rsid w:val="00572862"/>
    <w:rsid w:val="0057334C"/>
    <w:rsid w:val="005739D6"/>
    <w:rsid w:val="005774A9"/>
    <w:rsid w:val="00577DCB"/>
    <w:rsid w:val="005823D3"/>
    <w:rsid w:val="00582AFB"/>
    <w:rsid w:val="00583991"/>
    <w:rsid w:val="00583CB5"/>
    <w:rsid w:val="00584594"/>
    <w:rsid w:val="00587C4F"/>
    <w:rsid w:val="00590FCB"/>
    <w:rsid w:val="005926B6"/>
    <w:rsid w:val="00592D74"/>
    <w:rsid w:val="005941BD"/>
    <w:rsid w:val="00596039"/>
    <w:rsid w:val="005A18DE"/>
    <w:rsid w:val="005A1F0A"/>
    <w:rsid w:val="005A30BA"/>
    <w:rsid w:val="005A4E87"/>
    <w:rsid w:val="005A6D7B"/>
    <w:rsid w:val="005A72F5"/>
    <w:rsid w:val="005A7740"/>
    <w:rsid w:val="005B1ED0"/>
    <w:rsid w:val="005B361C"/>
    <w:rsid w:val="005B4F2E"/>
    <w:rsid w:val="005B5730"/>
    <w:rsid w:val="005B7123"/>
    <w:rsid w:val="005C102F"/>
    <w:rsid w:val="005C385C"/>
    <w:rsid w:val="005C39F1"/>
    <w:rsid w:val="005C4EBC"/>
    <w:rsid w:val="005C758D"/>
    <w:rsid w:val="005D0CAA"/>
    <w:rsid w:val="005D1C3D"/>
    <w:rsid w:val="005D220D"/>
    <w:rsid w:val="005D303D"/>
    <w:rsid w:val="005D37A1"/>
    <w:rsid w:val="005D51DC"/>
    <w:rsid w:val="005D6666"/>
    <w:rsid w:val="005E0C9C"/>
    <w:rsid w:val="005E2208"/>
    <w:rsid w:val="005E2C44"/>
    <w:rsid w:val="005E367A"/>
    <w:rsid w:val="005E6E15"/>
    <w:rsid w:val="005E76EB"/>
    <w:rsid w:val="005F1171"/>
    <w:rsid w:val="005F1FDC"/>
    <w:rsid w:val="005F32DB"/>
    <w:rsid w:val="005F3A41"/>
    <w:rsid w:val="005F538E"/>
    <w:rsid w:val="005F698F"/>
    <w:rsid w:val="005F6F67"/>
    <w:rsid w:val="006041E3"/>
    <w:rsid w:val="00604CF7"/>
    <w:rsid w:val="006076FB"/>
    <w:rsid w:val="006103AE"/>
    <w:rsid w:val="0061148C"/>
    <w:rsid w:val="00613367"/>
    <w:rsid w:val="00613F14"/>
    <w:rsid w:val="00614EAD"/>
    <w:rsid w:val="00621188"/>
    <w:rsid w:val="00621E84"/>
    <w:rsid w:val="00622748"/>
    <w:rsid w:val="006233C6"/>
    <w:rsid w:val="006237A3"/>
    <w:rsid w:val="00623A95"/>
    <w:rsid w:val="006257ED"/>
    <w:rsid w:val="00626BBB"/>
    <w:rsid w:val="00627E5F"/>
    <w:rsid w:val="00632ABE"/>
    <w:rsid w:val="00634CF5"/>
    <w:rsid w:val="00634FFA"/>
    <w:rsid w:val="00637A72"/>
    <w:rsid w:val="00637C60"/>
    <w:rsid w:val="006400F9"/>
    <w:rsid w:val="00641ABD"/>
    <w:rsid w:val="00641BCB"/>
    <w:rsid w:val="00642241"/>
    <w:rsid w:val="00642839"/>
    <w:rsid w:val="006444EC"/>
    <w:rsid w:val="00646A82"/>
    <w:rsid w:val="00646B46"/>
    <w:rsid w:val="00647305"/>
    <w:rsid w:val="006501FE"/>
    <w:rsid w:val="0065136B"/>
    <w:rsid w:val="006562A1"/>
    <w:rsid w:val="006562AC"/>
    <w:rsid w:val="00657CEB"/>
    <w:rsid w:val="006600A1"/>
    <w:rsid w:val="0066032C"/>
    <w:rsid w:val="00663B96"/>
    <w:rsid w:val="00665A88"/>
    <w:rsid w:val="00665C47"/>
    <w:rsid w:val="00666C6E"/>
    <w:rsid w:val="00672F4E"/>
    <w:rsid w:val="00676236"/>
    <w:rsid w:val="0067692E"/>
    <w:rsid w:val="0067709D"/>
    <w:rsid w:val="00681C42"/>
    <w:rsid w:val="00682FCB"/>
    <w:rsid w:val="006848F7"/>
    <w:rsid w:val="00684BE6"/>
    <w:rsid w:val="00684E1E"/>
    <w:rsid w:val="00687CA1"/>
    <w:rsid w:val="00690BEA"/>
    <w:rsid w:val="00690F01"/>
    <w:rsid w:val="00691512"/>
    <w:rsid w:val="0069288E"/>
    <w:rsid w:val="00692906"/>
    <w:rsid w:val="00693A45"/>
    <w:rsid w:val="006957B6"/>
    <w:rsid w:val="00695808"/>
    <w:rsid w:val="00695835"/>
    <w:rsid w:val="006A0CB6"/>
    <w:rsid w:val="006A1788"/>
    <w:rsid w:val="006A2141"/>
    <w:rsid w:val="006A4D3E"/>
    <w:rsid w:val="006A681C"/>
    <w:rsid w:val="006A7972"/>
    <w:rsid w:val="006B2B36"/>
    <w:rsid w:val="006B3781"/>
    <w:rsid w:val="006B390C"/>
    <w:rsid w:val="006B39DB"/>
    <w:rsid w:val="006B46FB"/>
    <w:rsid w:val="006B5C46"/>
    <w:rsid w:val="006B6A41"/>
    <w:rsid w:val="006C103C"/>
    <w:rsid w:val="006C1E16"/>
    <w:rsid w:val="006C2AAD"/>
    <w:rsid w:val="006C2E56"/>
    <w:rsid w:val="006C3E33"/>
    <w:rsid w:val="006C7397"/>
    <w:rsid w:val="006C7E21"/>
    <w:rsid w:val="006D0263"/>
    <w:rsid w:val="006D0B98"/>
    <w:rsid w:val="006D155E"/>
    <w:rsid w:val="006D27CE"/>
    <w:rsid w:val="006D3534"/>
    <w:rsid w:val="006D419E"/>
    <w:rsid w:val="006D5297"/>
    <w:rsid w:val="006D7A40"/>
    <w:rsid w:val="006E0A3B"/>
    <w:rsid w:val="006E13C1"/>
    <w:rsid w:val="006E21FB"/>
    <w:rsid w:val="006E2DDC"/>
    <w:rsid w:val="006E2F0B"/>
    <w:rsid w:val="006E4BF4"/>
    <w:rsid w:val="006E5F65"/>
    <w:rsid w:val="006E61E9"/>
    <w:rsid w:val="006E6857"/>
    <w:rsid w:val="006E6C27"/>
    <w:rsid w:val="006F0315"/>
    <w:rsid w:val="006F0489"/>
    <w:rsid w:val="006F0ACF"/>
    <w:rsid w:val="006F0D1A"/>
    <w:rsid w:val="006F1336"/>
    <w:rsid w:val="006F1BF3"/>
    <w:rsid w:val="006F20DB"/>
    <w:rsid w:val="006F328D"/>
    <w:rsid w:val="006F55DE"/>
    <w:rsid w:val="006F5717"/>
    <w:rsid w:val="006F5A07"/>
    <w:rsid w:val="006F5AD5"/>
    <w:rsid w:val="006F6282"/>
    <w:rsid w:val="006F63E0"/>
    <w:rsid w:val="007013D3"/>
    <w:rsid w:val="00702830"/>
    <w:rsid w:val="00702A44"/>
    <w:rsid w:val="00702CF3"/>
    <w:rsid w:val="00703866"/>
    <w:rsid w:val="007119DE"/>
    <w:rsid w:val="00712F36"/>
    <w:rsid w:val="00715043"/>
    <w:rsid w:val="00715091"/>
    <w:rsid w:val="00716816"/>
    <w:rsid w:val="00717555"/>
    <w:rsid w:val="00717BB8"/>
    <w:rsid w:val="007256C7"/>
    <w:rsid w:val="00726C7F"/>
    <w:rsid w:val="00732A5D"/>
    <w:rsid w:val="00732AFD"/>
    <w:rsid w:val="00732B21"/>
    <w:rsid w:val="007343E2"/>
    <w:rsid w:val="00734960"/>
    <w:rsid w:val="00742732"/>
    <w:rsid w:val="007448B3"/>
    <w:rsid w:val="00746090"/>
    <w:rsid w:val="007513D9"/>
    <w:rsid w:val="00751BEF"/>
    <w:rsid w:val="00752106"/>
    <w:rsid w:val="00756AAD"/>
    <w:rsid w:val="00757679"/>
    <w:rsid w:val="00757B3C"/>
    <w:rsid w:val="00760F75"/>
    <w:rsid w:val="00761BD8"/>
    <w:rsid w:val="00763FA0"/>
    <w:rsid w:val="007641F0"/>
    <w:rsid w:val="00765EA0"/>
    <w:rsid w:val="007660DA"/>
    <w:rsid w:val="0077294D"/>
    <w:rsid w:val="0077354D"/>
    <w:rsid w:val="00774A09"/>
    <w:rsid w:val="00775A45"/>
    <w:rsid w:val="007769E0"/>
    <w:rsid w:val="00777659"/>
    <w:rsid w:val="00780EA2"/>
    <w:rsid w:val="007816D0"/>
    <w:rsid w:val="00781D5F"/>
    <w:rsid w:val="007847B0"/>
    <w:rsid w:val="007906DE"/>
    <w:rsid w:val="00790A88"/>
    <w:rsid w:val="00791E6E"/>
    <w:rsid w:val="00792342"/>
    <w:rsid w:val="007932FB"/>
    <w:rsid w:val="00793BF0"/>
    <w:rsid w:val="00794E2F"/>
    <w:rsid w:val="00794F1E"/>
    <w:rsid w:val="007977A8"/>
    <w:rsid w:val="007A2628"/>
    <w:rsid w:val="007A268F"/>
    <w:rsid w:val="007A2FFF"/>
    <w:rsid w:val="007A46A4"/>
    <w:rsid w:val="007A5DDD"/>
    <w:rsid w:val="007A6DD3"/>
    <w:rsid w:val="007B06FB"/>
    <w:rsid w:val="007B147C"/>
    <w:rsid w:val="007B1987"/>
    <w:rsid w:val="007B512A"/>
    <w:rsid w:val="007B519C"/>
    <w:rsid w:val="007B6BF9"/>
    <w:rsid w:val="007B7131"/>
    <w:rsid w:val="007C1820"/>
    <w:rsid w:val="007C1EBF"/>
    <w:rsid w:val="007C2097"/>
    <w:rsid w:val="007C2332"/>
    <w:rsid w:val="007C3D64"/>
    <w:rsid w:val="007C3EEB"/>
    <w:rsid w:val="007C6BF5"/>
    <w:rsid w:val="007C767C"/>
    <w:rsid w:val="007C7783"/>
    <w:rsid w:val="007D02AB"/>
    <w:rsid w:val="007D11E7"/>
    <w:rsid w:val="007D1796"/>
    <w:rsid w:val="007D2C0B"/>
    <w:rsid w:val="007D45E4"/>
    <w:rsid w:val="007D5C76"/>
    <w:rsid w:val="007D6A07"/>
    <w:rsid w:val="007D6F03"/>
    <w:rsid w:val="007E19FD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3551"/>
    <w:rsid w:val="008040A8"/>
    <w:rsid w:val="00806D47"/>
    <w:rsid w:val="00807A11"/>
    <w:rsid w:val="00807FF0"/>
    <w:rsid w:val="00812D17"/>
    <w:rsid w:val="008135F9"/>
    <w:rsid w:val="008146A7"/>
    <w:rsid w:val="00817191"/>
    <w:rsid w:val="00817B0D"/>
    <w:rsid w:val="0082097D"/>
    <w:rsid w:val="00821BD5"/>
    <w:rsid w:val="00823C0B"/>
    <w:rsid w:val="0082487D"/>
    <w:rsid w:val="00824CC2"/>
    <w:rsid w:val="0082627D"/>
    <w:rsid w:val="0082757D"/>
    <w:rsid w:val="008279FA"/>
    <w:rsid w:val="008309F6"/>
    <w:rsid w:val="0083128F"/>
    <w:rsid w:val="00831AA9"/>
    <w:rsid w:val="00833958"/>
    <w:rsid w:val="00833A1C"/>
    <w:rsid w:val="00833C55"/>
    <w:rsid w:val="00833D91"/>
    <w:rsid w:val="00834DFA"/>
    <w:rsid w:val="00835DC7"/>
    <w:rsid w:val="00836C9E"/>
    <w:rsid w:val="00837A96"/>
    <w:rsid w:val="00840B7F"/>
    <w:rsid w:val="00840FCE"/>
    <w:rsid w:val="008424C3"/>
    <w:rsid w:val="008429E6"/>
    <w:rsid w:val="00843493"/>
    <w:rsid w:val="0084478C"/>
    <w:rsid w:val="0084581D"/>
    <w:rsid w:val="00845CA0"/>
    <w:rsid w:val="0085175A"/>
    <w:rsid w:val="00851970"/>
    <w:rsid w:val="00851E63"/>
    <w:rsid w:val="00852D0D"/>
    <w:rsid w:val="00855A5D"/>
    <w:rsid w:val="00855C8A"/>
    <w:rsid w:val="00856A08"/>
    <w:rsid w:val="00856A56"/>
    <w:rsid w:val="00857E42"/>
    <w:rsid w:val="00861335"/>
    <w:rsid w:val="00861905"/>
    <w:rsid w:val="00861FD9"/>
    <w:rsid w:val="008626E7"/>
    <w:rsid w:val="00862E4B"/>
    <w:rsid w:val="0086305C"/>
    <w:rsid w:val="008635A3"/>
    <w:rsid w:val="008642F6"/>
    <w:rsid w:val="00864DB1"/>
    <w:rsid w:val="008654CF"/>
    <w:rsid w:val="008660FA"/>
    <w:rsid w:val="00866124"/>
    <w:rsid w:val="00870D36"/>
    <w:rsid w:val="00870E9A"/>
    <w:rsid w:val="00870EE7"/>
    <w:rsid w:val="00872E5D"/>
    <w:rsid w:val="008734DC"/>
    <w:rsid w:val="0087370B"/>
    <w:rsid w:val="00874781"/>
    <w:rsid w:val="00874DFF"/>
    <w:rsid w:val="008752FC"/>
    <w:rsid w:val="00875CEE"/>
    <w:rsid w:val="00875F69"/>
    <w:rsid w:val="0088275A"/>
    <w:rsid w:val="00884E77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1B1C"/>
    <w:rsid w:val="00894FD2"/>
    <w:rsid w:val="008964D4"/>
    <w:rsid w:val="00896FF8"/>
    <w:rsid w:val="00897625"/>
    <w:rsid w:val="00897FF0"/>
    <w:rsid w:val="008A1A82"/>
    <w:rsid w:val="008A1DDD"/>
    <w:rsid w:val="008A3123"/>
    <w:rsid w:val="008A363B"/>
    <w:rsid w:val="008A45A6"/>
    <w:rsid w:val="008A5490"/>
    <w:rsid w:val="008A5DCB"/>
    <w:rsid w:val="008B03D5"/>
    <w:rsid w:val="008B0A81"/>
    <w:rsid w:val="008B0D1E"/>
    <w:rsid w:val="008B2332"/>
    <w:rsid w:val="008B2F3A"/>
    <w:rsid w:val="008B47C8"/>
    <w:rsid w:val="008B4F06"/>
    <w:rsid w:val="008B5466"/>
    <w:rsid w:val="008B6EF0"/>
    <w:rsid w:val="008B70BF"/>
    <w:rsid w:val="008B7640"/>
    <w:rsid w:val="008C07B7"/>
    <w:rsid w:val="008C07CB"/>
    <w:rsid w:val="008C2850"/>
    <w:rsid w:val="008C3A42"/>
    <w:rsid w:val="008C4CFD"/>
    <w:rsid w:val="008C6BFC"/>
    <w:rsid w:val="008C6E08"/>
    <w:rsid w:val="008C7B3C"/>
    <w:rsid w:val="008D0D60"/>
    <w:rsid w:val="008D10E3"/>
    <w:rsid w:val="008D13DE"/>
    <w:rsid w:val="008D1A52"/>
    <w:rsid w:val="008D2089"/>
    <w:rsid w:val="008D3BB4"/>
    <w:rsid w:val="008D41F9"/>
    <w:rsid w:val="008D4346"/>
    <w:rsid w:val="008D4370"/>
    <w:rsid w:val="008D554D"/>
    <w:rsid w:val="008D5DE4"/>
    <w:rsid w:val="008D5FB2"/>
    <w:rsid w:val="008D64D4"/>
    <w:rsid w:val="008D6A31"/>
    <w:rsid w:val="008D73CE"/>
    <w:rsid w:val="008D7489"/>
    <w:rsid w:val="008E122E"/>
    <w:rsid w:val="008E1371"/>
    <w:rsid w:val="008E19FA"/>
    <w:rsid w:val="008E1DF6"/>
    <w:rsid w:val="008E263D"/>
    <w:rsid w:val="008E4DB2"/>
    <w:rsid w:val="008E5777"/>
    <w:rsid w:val="008E63C6"/>
    <w:rsid w:val="008E63EA"/>
    <w:rsid w:val="008E78D4"/>
    <w:rsid w:val="008F0099"/>
    <w:rsid w:val="008F02C4"/>
    <w:rsid w:val="008F3789"/>
    <w:rsid w:val="008F5521"/>
    <w:rsid w:val="008F680A"/>
    <w:rsid w:val="008F686C"/>
    <w:rsid w:val="008F6950"/>
    <w:rsid w:val="008F6D0E"/>
    <w:rsid w:val="0090442B"/>
    <w:rsid w:val="00904DAB"/>
    <w:rsid w:val="00905698"/>
    <w:rsid w:val="00907BDC"/>
    <w:rsid w:val="00911BEE"/>
    <w:rsid w:val="0091264A"/>
    <w:rsid w:val="00913445"/>
    <w:rsid w:val="009148DE"/>
    <w:rsid w:val="009149F1"/>
    <w:rsid w:val="00914BA6"/>
    <w:rsid w:val="0091505F"/>
    <w:rsid w:val="009177B0"/>
    <w:rsid w:val="00917DF5"/>
    <w:rsid w:val="00920344"/>
    <w:rsid w:val="00921693"/>
    <w:rsid w:val="00924C8E"/>
    <w:rsid w:val="00924CEC"/>
    <w:rsid w:val="00925C77"/>
    <w:rsid w:val="00925FBB"/>
    <w:rsid w:val="009275E2"/>
    <w:rsid w:val="00927809"/>
    <w:rsid w:val="00931D91"/>
    <w:rsid w:val="009341FF"/>
    <w:rsid w:val="00935BBC"/>
    <w:rsid w:val="00935C08"/>
    <w:rsid w:val="009361C2"/>
    <w:rsid w:val="00937BFF"/>
    <w:rsid w:val="00941D46"/>
    <w:rsid w:val="00941E30"/>
    <w:rsid w:val="00943843"/>
    <w:rsid w:val="0095065E"/>
    <w:rsid w:val="00952862"/>
    <w:rsid w:val="00952C2F"/>
    <w:rsid w:val="00953B65"/>
    <w:rsid w:val="00953DE9"/>
    <w:rsid w:val="00955275"/>
    <w:rsid w:val="009572B5"/>
    <w:rsid w:val="009605A1"/>
    <w:rsid w:val="00963F9B"/>
    <w:rsid w:val="00964685"/>
    <w:rsid w:val="00965C4B"/>
    <w:rsid w:val="00966BE1"/>
    <w:rsid w:val="009679BC"/>
    <w:rsid w:val="00970B28"/>
    <w:rsid w:val="0097303D"/>
    <w:rsid w:val="00973890"/>
    <w:rsid w:val="00973BC1"/>
    <w:rsid w:val="009740BC"/>
    <w:rsid w:val="0097555B"/>
    <w:rsid w:val="009757D3"/>
    <w:rsid w:val="009777D9"/>
    <w:rsid w:val="00980CF2"/>
    <w:rsid w:val="009818D3"/>
    <w:rsid w:val="00981F24"/>
    <w:rsid w:val="009853F5"/>
    <w:rsid w:val="009876EB"/>
    <w:rsid w:val="0098780A"/>
    <w:rsid w:val="00987F2B"/>
    <w:rsid w:val="00991215"/>
    <w:rsid w:val="00991B88"/>
    <w:rsid w:val="0099446A"/>
    <w:rsid w:val="00995D15"/>
    <w:rsid w:val="00996891"/>
    <w:rsid w:val="00997B6A"/>
    <w:rsid w:val="009A057E"/>
    <w:rsid w:val="009A1BF7"/>
    <w:rsid w:val="009A3C22"/>
    <w:rsid w:val="009A5753"/>
    <w:rsid w:val="009A579D"/>
    <w:rsid w:val="009A5A36"/>
    <w:rsid w:val="009A61A3"/>
    <w:rsid w:val="009B0EB9"/>
    <w:rsid w:val="009B2397"/>
    <w:rsid w:val="009B32FA"/>
    <w:rsid w:val="009B35F2"/>
    <w:rsid w:val="009B3B60"/>
    <w:rsid w:val="009B5CD8"/>
    <w:rsid w:val="009B6009"/>
    <w:rsid w:val="009B6268"/>
    <w:rsid w:val="009B6798"/>
    <w:rsid w:val="009B6C30"/>
    <w:rsid w:val="009C37AD"/>
    <w:rsid w:val="009C4BB8"/>
    <w:rsid w:val="009C57E5"/>
    <w:rsid w:val="009C6D3D"/>
    <w:rsid w:val="009C790C"/>
    <w:rsid w:val="009C795E"/>
    <w:rsid w:val="009D0E3A"/>
    <w:rsid w:val="009D1111"/>
    <w:rsid w:val="009D2F43"/>
    <w:rsid w:val="009D378C"/>
    <w:rsid w:val="009D38EA"/>
    <w:rsid w:val="009D51D2"/>
    <w:rsid w:val="009D7066"/>
    <w:rsid w:val="009E0137"/>
    <w:rsid w:val="009E30D4"/>
    <w:rsid w:val="009E3297"/>
    <w:rsid w:val="009E4100"/>
    <w:rsid w:val="009E598E"/>
    <w:rsid w:val="009E6862"/>
    <w:rsid w:val="009E72C7"/>
    <w:rsid w:val="009E769A"/>
    <w:rsid w:val="009F35EC"/>
    <w:rsid w:val="009F4B16"/>
    <w:rsid w:val="009F734F"/>
    <w:rsid w:val="009F795E"/>
    <w:rsid w:val="00A003D1"/>
    <w:rsid w:val="00A01131"/>
    <w:rsid w:val="00A0163C"/>
    <w:rsid w:val="00A02530"/>
    <w:rsid w:val="00A026EE"/>
    <w:rsid w:val="00A04156"/>
    <w:rsid w:val="00A0578C"/>
    <w:rsid w:val="00A05CA1"/>
    <w:rsid w:val="00A061F5"/>
    <w:rsid w:val="00A06D3E"/>
    <w:rsid w:val="00A07BFC"/>
    <w:rsid w:val="00A14266"/>
    <w:rsid w:val="00A1736A"/>
    <w:rsid w:val="00A175A7"/>
    <w:rsid w:val="00A177D1"/>
    <w:rsid w:val="00A20270"/>
    <w:rsid w:val="00A212A0"/>
    <w:rsid w:val="00A22FA0"/>
    <w:rsid w:val="00A246B6"/>
    <w:rsid w:val="00A24BDB"/>
    <w:rsid w:val="00A252A8"/>
    <w:rsid w:val="00A26A9F"/>
    <w:rsid w:val="00A326A8"/>
    <w:rsid w:val="00A339FD"/>
    <w:rsid w:val="00A34F0F"/>
    <w:rsid w:val="00A351D3"/>
    <w:rsid w:val="00A35EC6"/>
    <w:rsid w:val="00A36DF4"/>
    <w:rsid w:val="00A37D92"/>
    <w:rsid w:val="00A4310D"/>
    <w:rsid w:val="00A459E1"/>
    <w:rsid w:val="00A469DC"/>
    <w:rsid w:val="00A472B6"/>
    <w:rsid w:val="00A474CB"/>
    <w:rsid w:val="00A47AE2"/>
    <w:rsid w:val="00A47E70"/>
    <w:rsid w:val="00A50CF0"/>
    <w:rsid w:val="00A522DC"/>
    <w:rsid w:val="00A53050"/>
    <w:rsid w:val="00A54838"/>
    <w:rsid w:val="00A54BDE"/>
    <w:rsid w:val="00A56299"/>
    <w:rsid w:val="00A56EE8"/>
    <w:rsid w:val="00A572D5"/>
    <w:rsid w:val="00A606ED"/>
    <w:rsid w:val="00A625C9"/>
    <w:rsid w:val="00A6261D"/>
    <w:rsid w:val="00A64B90"/>
    <w:rsid w:val="00A66D33"/>
    <w:rsid w:val="00A70262"/>
    <w:rsid w:val="00A70682"/>
    <w:rsid w:val="00A70730"/>
    <w:rsid w:val="00A71AC6"/>
    <w:rsid w:val="00A73648"/>
    <w:rsid w:val="00A750BB"/>
    <w:rsid w:val="00A7541F"/>
    <w:rsid w:val="00A7671C"/>
    <w:rsid w:val="00A8069A"/>
    <w:rsid w:val="00A81514"/>
    <w:rsid w:val="00A8284D"/>
    <w:rsid w:val="00A82BFE"/>
    <w:rsid w:val="00A83121"/>
    <w:rsid w:val="00A83291"/>
    <w:rsid w:val="00A8468B"/>
    <w:rsid w:val="00A85254"/>
    <w:rsid w:val="00A861DB"/>
    <w:rsid w:val="00A86D75"/>
    <w:rsid w:val="00A876BB"/>
    <w:rsid w:val="00A87D86"/>
    <w:rsid w:val="00A907C3"/>
    <w:rsid w:val="00A91474"/>
    <w:rsid w:val="00A926E0"/>
    <w:rsid w:val="00A93BA3"/>
    <w:rsid w:val="00A94021"/>
    <w:rsid w:val="00A948E5"/>
    <w:rsid w:val="00A95802"/>
    <w:rsid w:val="00A96824"/>
    <w:rsid w:val="00AA03E8"/>
    <w:rsid w:val="00AA0F35"/>
    <w:rsid w:val="00AA14F0"/>
    <w:rsid w:val="00AA190A"/>
    <w:rsid w:val="00AA2B78"/>
    <w:rsid w:val="00AA2CBC"/>
    <w:rsid w:val="00AA51A6"/>
    <w:rsid w:val="00AA5946"/>
    <w:rsid w:val="00AA611E"/>
    <w:rsid w:val="00AB0982"/>
    <w:rsid w:val="00AB1104"/>
    <w:rsid w:val="00AB2145"/>
    <w:rsid w:val="00AB2467"/>
    <w:rsid w:val="00AB662A"/>
    <w:rsid w:val="00AB706F"/>
    <w:rsid w:val="00AB7FD3"/>
    <w:rsid w:val="00AC18AA"/>
    <w:rsid w:val="00AC2F2E"/>
    <w:rsid w:val="00AC3C47"/>
    <w:rsid w:val="00AC47CC"/>
    <w:rsid w:val="00AC4ACA"/>
    <w:rsid w:val="00AC4DB5"/>
    <w:rsid w:val="00AC5820"/>
    <w:rsid w:val="00AC6BA8"/>
    <w:rsid w:val="00AC6BB7"/>
    <w:rsid w:val="00AC7CB3"/>
    <w:rsid w:val="00AD14B0"/>
    <w:rsid w:val="00AD183B"/>
    <w:rsid w:val="00AD1CD8"/>
    <w:rsid w:val="00AD47BE"/>
    <w:rsid w:val="00AD4F72"/>
    <w:rsid w:val="00AD5A7D"/>
    <w:rsid w:val="00AD5EB8"/>
    <w:rsid w:val="00AD736E"/>
    <w:rsid w:val="00AD7456"/>
    <w:rsid w:val="00AE2462"/>
    <w:rsid w:val="00AE4C5C"/>
    <w:rsid w:val="00AE6E9A"/>
    <w:rsid w:val="00AE714F"/>
    <w:rsid w:val="00AE747A"/>
    <w:rsid w:val="00AF042E"/>
    <w:rsid w:val="00AF0B91"/>
    <w:rsid w:val="00AF205C"/>
    <w:rsid w:val="00AF2D34"/>
    <w:rsid w:val="00AF349E"/>
    <w:rsid w:val="00AF4CBD"/>
    <w:rsid w:val="00AF4E8C"/>
    <w:rsid w:val="00AF57FB"/>
    <w:rsid w:val="00AF598C"/>
    <w:rsid w:val="00AF5B10"/>
    <w:rsid w:val="00B02F4E"/>
    <w:rsid w:val="00B05180"/>
    <w:rsid w:val="00B1155C"/>
    <w:rsid w:val="00B11D6A"/>
    <w:rsid w:val="00B12D99"/>
    <w:rsid w:val="00B132BD"/>
    <w:rsid w:val="00B1497D"/>
    <w:rsid w:val="00B17580"/>
    <w:rsid w:val="00B17B0B"/>
    <w:rsid w:val="00B17C5C"/>
    <w:rsid w:val="00B20F2F"/>
    <w:rsid w:val="00B25129"/>
    <w:rsid w:val="00B258BB"/>
    <w:rsid w:val="00B272CC"/>
    <w:rsid w:val="00B27FB7"/>
    <w:rsid w:val="00B34D06"/>
    <w:rsid w:val="00B35E4E"/>
    <w:rsid w:val="00B360B3"/>
    <w:rsid w:val="00B40462"/>
    <w:rsid w:val="00B4275A"/>
    <w:rsid w:val="00B43F18"/>
    <w:rsid w:val="00B44990"/>
    <w:rsid w:val="00B45E75"/>
    <w:rsid w:val="00B46813"/>
    <w:rsid w:val="00B478AB"/>
    <w:rsid w:val="00B51156"/>
    <w:rsid w:val="00B5161A"/>
    <w:rsid w:val="00B52A57"/>
    <w:rsid w:val="00B5313E"/>
    <w:rsid w:val="00B5488D"/>
    <w:rsid w:val="00B554B2"/>
    <w:rsid w:val="00B555A5"/>
    <w:rsid w:val="00B56C8C"/>
    <w:rsid w:val="00B57296"/>
    <w:rsid w:val="00B60B58"/>
    <w:rsid w:val="00B619D6"/>
    <w:rsid w:val="00B62880"/>
    <w:rsid w:val="00B63031"/>
    <w:rsid w:val="00B650DF"/>
    <w:rsid w:val="00B656A2"/>
    <w:rsid w:val="00B6604B"/>
    <w:rsid w:val="00B66BEE"/>
    <w:rsid w:val="00B67B97"/>
    <w:rsid w:val="00B70375"/>
    <w:rsid w:val="00B72377"/>
    <w:rsid w:val="00B733E5"/>
    <w:rsid w:val="00B73A94"/>
    <w:rsid w:val="00B73ABB"/>
    <w:rsid w:val="00B73CA9"/>
    <w:rsid w:val="00B74DF3"/>
    <w:rsid w:val="00B76E0D"/>
    <w:rsid w:val="00B80B69"/>
    <w:rsid w:val="00B82E16"/>
    <w:rsid w:val="00B83C4E"/>
    <w:rsid w:val="00B83DEF"/>
    <w:rsid w:val="00B84867"/>
    <w:rsid w:val="00B8549E"/>
    <w:rsid w:val="00B858C3"/>
    <w:rsid w:val="00B85FF1"/>
    <w:rsid w:val="00B875A1"/>
    <w:rsid w:val="00B90E41"/>
    <w:rsid w:val="00B91C09"/>
    <w:rsid w:val="00B92D5C"/>
    <w:rsid w:val="00B93363"/>
    <w:rsid w:val="00B94D1F"/>
    <w:rsid w:val="00B94FED"/>
    <w:rsid w:val="00B958AF"/>
    <w:rsid w:val="00B968C8"/>
    <w:rsid w:val="00B96FBF"/>
    <w:rsid w:val="00B97274"/>
    <w:rsid w:val="00B97E51"/>
    <w:rsid w:val="00BA0B15"/>
    <w:rsid w:val="00BA14E7"/>
    <w:rsid w:val="00BA1FC1"/>
    <w:rsid w:val="00BA3DBC"/>
    <w:rsid w:val="00BA3EC5"/>
    <w:rsid w:val="00BA4FEE"/>
    <w:rsid w:val="00BA51D9"/>
    <w:rsid w:val="00BA6DC1"/>
    <w:rsid w:val="00BA768E"/>
    <w:rsid w:val="00BB209B"/>
    <w:rsid w:val="00BB4201"/>
    <w:rsid w:val="00BB4205"/>
    <w:rsid w:val="00BB5DFC"/>
    <w:rsid w:val="00BB75CE"/>
    <w:rsid w:val="00BC0ADC"/>
    <w:rsid w:val="00BC1389"/>
    <w:rsid w:val="00BC1702"/>
    <w:rsid w:val="00BC2756"/>
    <w:rsid w:val="00BC369F"/>
    <w:rsid w:val="00BC39FD"/>
    <w:rsid w:val="00BC67CD"/>
    <w:rsid w:val="00BD0EE9"/>
    <w:rsid w:val="00BD1248"/>
    <w:rsid w:val="00BD1794"/>
    <w:rsid w:val="00BD279D"/>
    <w:rsid w:val="00BD5746"/>
    <w:rsid w:val="00BD5F0D"/>
    <w:rsid w:val="00BD5F7F"/>
    <w:rsid w:val="00BD61C0"/>
    <w:rsid w:val="00BD66C4"/>
    <w:rsid w:val="00BD6BB8"/>
    <w:rsid w:val="00BD7411"/>
    <w:rsid w:val="00BD7BFD"/>
    <w:rsid w:val="00BE0C80"/>
    <w:rsid w:val="00BE1974"/>
    <w:rsid w:val="00BE25A2"/>
    <w:rsid w:val="00BE2A68"/>
    <w:rsid w:val="00BE3058"/>
    <w:rsid w:val="00BE3ECC"/>
    <w:rsid w:val="00BE48E8"/>
    <w:rsid w:val="00BE5FCC"/>
    <w:rsid w:val="00BE61E2"/>
    <w:rsid w:val="00BE640A"/>
    <w:rsid w:val="00BE6520"/>
    <w:rsid w:val="00BE78CC"/>
    <w:rsid w:val="00BF03F0"/>
    <w:rsid w:val="00BF1A4E"/>
    <w:rsid w:val="00BF1D4B"/>
    <w:rsid w:val="00BF2174"/>
    <w:rsid w:val="00BF48AD"/>
    <w:rsid w:val="00BF4B91"/>
    <w:rsid w:val="00C00B30"/>
    <w:rsid w:val="00C02FF7"/>
    <w:rsid w:val="00C044FA"/>
    <w:rsid w:val="00C063F1"/>
    <w:rsid w:val="00C120B4"/>
    <w:rsid w:val="00C12843"/>
    <w:rsid w:val="00C1319C"/>
    <w:rsid w:val="00C16157"/>
    <w:rsid w:val="00C164B1"/>
    <w:rsid w:val="00C17C37"/>
    <w:rsid w:val="00C17E8D"/>
    <w:rsid w:val="00C23FC3"/>
    <w:rsid w:val="00C24A03"/>
    <w:rsid w:val="00C303EC"/>
    <w:rsid w:val="00C306E6"/>
    <w:rsid w:val="00C30A2B"/>
    <w:rsid w:val="00C3230B"/>
    <w:rsid w:val="00C324BB"/>
    <w:rsid w:val="00C32FE2"/>
    <w:rsid w:val="00C33A30"/>
    <w:rsid w:val="00C350EA"/>
    <w:rsid w:val="00C35EDB"/>
    <w:rsid w:val="00C36653"/>
    <w:rsid w:val="00C37A38"/>
    <w:rsid w:val="00C37BBB"/>
    <w:rsid w:val="00C41A18"/>
    <w:rsid w:val="00C41AA5"/>
    <w:rsid w:val="00C41FDD"/>
    <w:rsid w:val="00C44BC6"/>
    <w:rsid w:val="00C44DDA"/>
    <w:rsid w:val="00C47A52"/>
    <w:rsid w:val="00C51CEC"/>
    <w:rsid w:val="00C56257"/>
    <w:rsid w:val="00C562FD"/>
    <w:rsid w:val="00C57914"/>
    <w:rsid w:val="00C57CFD"/>
    <w:rsid w:val="00C60E30"/>
    <w:rsid w:val="00C616C5"/>
    <w:rsid w:val="00C6349B"/>
    <w:rsid w:val="00C63B54"/>
    <w:rsid w:val="00C66BA2"/>
    <w:rsid w:val="00C67202"/>
    <w:rsid w:val="00C67622"/>
    <w:rsid w:val="00C7107E"/>
    <w:rsid w:val="00C71D78"/>
    <w:rsid w:val="00C71EB1"/>
    <w:rsid w:val="00C73CE2"/>
    <w:rsid w:val="00C741A3"/>
    <w:rsid w:val="00C74B4B"/>
    <w:rsid w:val="00C76720"/>
    <w:rsid w:val="00C809C5"/>
    <w:rsid w:val="00C80C2A"/>
    <w:rsid w:val="00C81D7A"/>
    <w:rsid w:val="00C8408A"/>
    <w:rsid w:val="00C85073"/>
    <w:rsid w:val="00C92CC5"/>
    <w:rsid w:val="00C92ED2"/>
    <w:rsid w:val="00C9306C"/>
    <w:rsid w:val="00C93256"/>
    <w:rsid w:val="00C948DC"/>
    <w:rsid w:val="00C94AE5"/>
    <w:rsid w:val="00C95985"/>
    <w:rsid w:val="00C96995"/>
    <w:rsid w:val="00C97056"/>
    <w:rsid w:val="00C97524"/>
    <w:rsid w:val="00CA19B2"/>
    <w:rsid w:val="00CA1CD9"/>
    <w:rsid w:val="00CA48BA"/>
    <w:rsid w:val="00CA6094"/>
    <w:rsid w:val="00CA696C"/>
    <w:rsid w:val="00CA711E"/>
    <w:rsid w:val="00CA7F9C"/>
    <w:rsid w:val="00CB0848"/>
    <w:rsid w:val="00CB3A8A"/>
    <w:rsid w:val="00CB3EE9"/>
    <w:rsid w:val="00CB6361"/>
    <w:rsid w:val="00CB6F38"/>
    <w:rsid w:val="00CC0220"/>
    <w:rsid w:val="00CC05AF"/>
    <w:rsid w:val="00CC06AE"/>
    <w:rsid w:val="00CC374E"/>
    <w:rsid w:val="00CC5026"/>
    <w:rsid w:val="00CC64DA"/>
    <w:rsid w:val="00CC68D0"/>
    <w:rsid w:val="00CC6AC9"/>
    <w:rsid w:val="00CD0554"/>
    <w:rsid w:val="00CD1CE7"/>
    <w:rsid w:val="00CD48D3"/>
    <w:rsid w:val="00CD54EE"/>
    <w:rsid w:val="00CD62E4"/>
    <w:rsid w:val="00CD7757"/>
    <w:rsid w:val="00CD7EF8"/>
    <w:rsid w:val="00CE13FC"/>
    <w:rsid w:val="00CE420E"/>
    <w:rsid w:val="00CE4A8B"/>
    <w:rsid w:val="00CE501E"/>
    <w:rsid w:val="00CF27AE"/>
    <w:rsid w:val="00CF3ED2"/>
    <w:rsid w:val="00CF47FC"/>
    <w:rsid w:val="00CF48E8"/>
    <w:rsid w:val="00CF4E47"/>
    <w:rsid w:val="00CF551E"/>
    <w:rsid w:val="00CF55D6"/>
    <w:rsid w:val="00CF5940"/>
    <w:rsid w:val="00CF67D8"/>
    <w:rsid w:val="00CF70C0"/>
    <w:rsid w:val="00CF7D47"/>
    <w:rsid w:val="00D03F9A"/>
    <w:rsid w:val="00D046BA"/>
    <w:rsid w:val="00D04A49"/>
    <w:rsid w:val="00D04FBA"/>
    <w:rsid w:val="00D05712"/>
    <w:rsid w:val="00D0591B"/>
    <w:rsid w:val="00D05E44"/>
    <w:rsid w:val="00D05EC0"/>
    <w:rsid w:val="00D06D51"/>
    <w:rsid w:val="00D07B0E"/>
    <w:rsid w:val="00D12C10"/>
    <w:rsid w:val="00D13078"/>
    <w:rsid w:val="00D1324B"/>
    <w:rsid w:val="00D14237"/>
    <w:rsid w:val="00D15453"/>
    <w:rsid w:val="00D2030A"/>
    <w:rsid w:val="00D2281C"/>
    <w:rsid w:val="00D22B5E"/>
    <w:rsid w:val="00D24991"/>
    <w:rsid w:val="00D258CE"/>
    <w:rsid w:val="00D25E26"/>
    <w:rsid w:val="00D264A2"/>
    <w:rsid w:val="00D2721E"/>
    <w:rsid w:val="00D303AE"/>
    <w:rsid w:val="00D30611"/>
    <w:rsid w:val="00D3077D"/>
    <w:rsid w:val="00D320B5"/>
    <w:rsid w:val="00D327C5"/>
    <w:rsid w:val="00D32B1B"/>
    <w:rsid w:val="00D32EE0"/>
    <w:rsid w:val="00D3603A"/>
    <w:rsid w:val="00D376E5"/>
    <w:rsid w:val="00D40037"/>
    <w:rsid w:val="00D420E2"/>
    <w:rsid w:val="00D42159"/>
    <w:rsid w:val="00D42CCC"/>
    <w:rsid w:val="00D44FED"/>
    <w:rsid w:val="00D451AF"/>
    <w:rsid w:val="00D460E8"/>
    <w:rsid w:val="00D46C36"/>
    <w:rsid w:val="00D4770D"/>
    <w:rsid w:val="00D47854"/>
    <w:rsid w:val="00D47DDD"/>
    <w:rsid w:val="00D50255"/>
    <w:rsid w:val="00D50F96"/>
    <w:rsid w:val="00D52CC6"/>
    <w:rsid w:val="00D5338D"/>
    <w:rsid w:val="00D53FA2"/>
    <w:rsid w:val="00D561AD"/>
    <w:rsid w:val="00D613A4"/>
    <w:rsid w:val="00D61C02"/>
    <w:rsid w:val="00D64A8D"/>
    <w:rsid w:val="00D66520"/>
    <w:rsid w:val="00D671CD"/>
    <w:rsid w:val="00D712F1"/>
    <w:rsid w:val="00D728B0"/>
    <w:rsid w:val="00D73F3B"/>
    <w:rsid w:val="00D7446D"/>
    <w:rsid w:val="00D759B3"/>
    <w:rsid w:val="00D7796D"/>
    <w:rsid w:val="00D806F9"/>
    <w:rsid w:val="00D8152C"/>
    <w:rsid w:val="00D82560"/>
    <w:rsid w:val="00D82D5A"/>
    <w:rsid w:val="00D82F65"/>
    <w:rsid w:val="00D83759"/>
    <w:rsid w:val="00D83829"/>
    <w:rsid w:val="00D839DF"/>
    <w:rsid w:val="00D84765"/>
    <w:rsid w:val="00D86A6F"/>
    <w:rsid w:val="00D870E3"/>
    <w:rsid w:val="00D875CE"/>
    <w:rsid w:val="00D91583"/>
    <w:rsid w:val="00D93BB9"/>
    <w:rsid w:val="00D93F38"/>
    <w:rsid w:val="00D94BB4"/>
    <w:rsid w:val="00D94C4C"/>
    <w:rsid w:val="00D95AE7"/>
    <w:rsid w:val="00D966E3"/>
    <w:rsid w:val="00DA15DC"/>
    <w:rsid w:val="00DA16F2"/>
    <w:rsid w:val="00DA6D12"/>
    <w:rsid w:val="00DA741F"/>
    <w:rsid w:val="00DA7879"/>
    <w:rsid w:val="00DB1AAA"/>
    <w:rsid w:val="00DB1BC0"/>
    <w:rsid w:val="00DB546C"/>
    <w:rsid w:val="00DB6E85"/>
    <w:rsid w:val="00DB74CE"/>
    <w:rsid w:val="00DC0645"/>
    <w:rsid w:val="00DC165B"/>
    <w:rsid w:val="00DC2E52"/>
    <w:rsid w:val="00DC51F4"/>
    <w:rsid w:val="00DC5CB4"/>
    <w:rsid w:val="00DC637F"/>
    <w:rsid w:val="00DC7A6F"/>
    <w:rsid w:val="00DC7B68"/>
    <w:rsid w:val="00DD0F73"/>
    <w:rsid w:val="00DD2F49"/>
    <w:rsid w:val="00DD3061"/>
    <w:rsid w:val="00DD37B2"/>
    <w:rsid w:val="00DD37B7"/>
    <w:rsid w:val="00DD38F9"/>
    <w:rsid w:val="00DD5F75"/>
    <w:rsid w:val="00DD64B0"/>
    <w:rsid w:val="00DD74F1"/>
    <w:rsid w:val="00DE34CF"/>
    <w:rsid w:val="00DE427E"/>
    <w:rsid w:val="00DF0E8B"/>
    <w:rsid w:val="00DF18EE"/>
    <w:rsid w:val="00DF2144"/>
    <w:rsid w:val="00DF33FA"/>
    <w:rsid w:val="00E000A7"/>
    <w:rsid w:val="00E00A1B"/>
    <w:rsid w:val="00E00A9C"/>
    <w:rsid w:val="00E02A12"/>
    <w:rsid w:val="00E0344F"/>
    <w:rsid w:val="00E06514"/>
    <w:rsid w:val="00E06816"/>
    <w:rsid w:val="00E06B82"/>
    <w:rsid w:val="00E10856"/>
    <w:rsid w:val="00E10949"/>
    <w:rsid w:val="00E1171F"/>
    <w:rsid w:val="00E1345F"/>
    <w:rsid w:val="00E13F3D"/>
    <w:rsid w:val="00E16834"/>
    <w:rsid w:val="00E17041"/>
    <w:rsid w:val="00E1743A"/>
    <w:rsid w:val="00E20A86"/>
    <w:rsid w:val="00E24E62"/>
    <w:rsid w:val="00E26561"/>
    <w:rsid w:val="00E27A51"/>
    <w:rsid w:val="00E27AB0"/>
    <w:rsid w:val="00E27C7C"/>
    <w:rsid w:val="00E30183"/>
    <w:rsid w:val="00E34898"/>
    <w:rsid w:val="00E36129"/>
    <w:rsid w:val="00E36377"/>
    <w:rsid w:val="00E365F8"/>
    <w:rsid w:val="00E370C8"/>
    <w:rsid w:val="00E3720A"/>
    <w:rsid w:val="00E40244"/>
    <w:rsid w:val="00E41766"/>
    <w:rsid w:val="00E41E0E"/>
    <w:rsid w:val="00E420D4"/>
    <w:rsid w:val="00E434F7"/>
    <w:rsid w:val="00E43B3A"/>
    <w:rsid w:val="00E44727"/>
    <w:rsid w:val="00E45B71"/>
    <w:rsid w:val="00E4653B"/>
    <w:rsid w:val="00E473FA"/>
    <w:rsid w:val="00E50064"/>
    <w:rsid w:val="00E50F29"/>
    <w:rsid w:val="00E50FA4"/>
    <w:rsid w:val="00E5229A"/>
    <w:rsid w:val="00E53FE4"/>
    <w:rsid w:val="00E57043"/>
    <w:rsid w:val="00E57518"/>
    <w:rsid w:val="00E60963"/>
    <w:rsid w:val="00E63463"/>
    <w:rsid w:val="00E64B89"/>
    <w:rsid w:val="00E65426"/>
    <w:rsid w:val="00E67A4D"/>
    <w:rsid w:val="00E7075E"/>
    <w:rsid w:val="00E70E5C"/>
    <w:rsid w:val="00E716C3"/>
    <w:rsid w:val="00E72713"/>
    <w:rsid w:val="00E75B46"/>
    <w:rsid w:val="00E75D1F"/>
    <w:rsid w:val="00E76CAD"/>
    <w:rsid w:val="00E76FFD"/>
    <w:rsid w:val="00E807B5"/>
    <w:rsid w:val="00E81E8B"/>
    <w:rsid w:val="00E820F6"/>
    <w:rsid w:val="00E833EA"/>
    <w:rsid w:val="00E84816"/>
    <w:rsid w:val="00E84F5F"/>
    <w:rsid w:val="00E85FB8"/>
    <w:rsid w:val="00E86C75"/>
    <w:rsid w:val="00E87B7F"/>
    <w:rsid w:val="00E900C8"/>
    <w:rsid w:val="00E90FEE"/>
    <w:rsid w:val="00E929A3"/>
    <w:rsid w:val="00E9321E"/>
    <w:rsid w:val="00E94ECF"/>
    <w:rsid w:val="00E95681"/>
    <w:rsid w:val="00E961C4"/>
    <w:rsid w:val="00E97161"/>
    <w:rsid w:val="00E97F93"/>
    <w:rsid w:val="00EA0C9F"/>
    <w:rsid w:val="00EA1BBA"/>
    <w:rsid w:val="00EA2E2D"/>
    <w:rsid w:val="00EA5CE7"/>
    <w:rsid w:val="00EB066D"/>
    <w:rsid w:val="00EB09B7"/>
    <w:rsid w:val="00EB137D"/>
    <w:rsid w:val="00EB18A4"/>
    <w:rsid w:val="00EB27F5"/>
    <w:rsid w:val="00EB45F6"/>
    <w:rsid w:val="00EB5A1A"/>
    <w:rsid w:val="00EB7504"/>
    <w:rsid w:val="00EC0D1E"/>
    <w:rsid w:val="00EC2793"/>
    <w:rsid w:val="00EC2B54"/>
    <w:rsid w:val="00EC32A9"/>
    <w:rsid w:val="00EC5161"/>
    <w:rsid w:val="00ED171E"/>
    <w:rsid w:val="00ED2DD5"/>
    <w:rsid w:val="00EE0F29"/>
    <w:rsid w:val="00EE1151"/>
    <w:rsid w:val="00EE1E3C"/>
    <w:rsid w:val="00EE26C3"/>
    <w:rsid w:val="00EE469A"/>
    <w:rsid w:val="00EE588D"/>
    <w:rsid w:val="00EE5AC8"/>
    <w:rsid w:val="00EE5F3D"/>
    <w:rsid w:val="00EE6AD2"/>
    <w:rsid w:val="00EE6BEF"/>
    <w:rsid w:val="00EE783E"/>
    <w:rsid w:val="00EE7D7C"/>
    <w:rsid w:val="00EF0242"/>
    <w:rsid w:val="00EF3BD6"/>
    <w:rsid w:val="00EF437F"/>
    <w:rsid w:val="00EF45BD"/>
    <w:rsid w:val="00EF5AC5"/>
    <w:rsid w:val="00F003B9"/>
    <w:rsid w:val="00F00B38"/>
    <w:rsid w:val="00F010AE"/>
    <w:rsid w:val="00F0145C"/>
    <w:rsid w:val="00F02700"/>
    <w:rsid w:val="00F02A2E"/>
    <w:rsid w:val="00F04D59"/>
    <w:rsid w:val="00F065F8"/>
    <w:rsid w:val="00F075BD"/>
    <w:rsid w:val="00F076DC"/>
    <w:rsid w:val="00F07834"/>
    <w:rsid w:val="00F103CC"/>
    <w:rsid w:val="00F10E0A"/>
    <w:rsid w:val="00F14651"/>
    <w:rsid w:val="00F1494F"/>
    <w:rsid w:val="00F157F6"/>
    <w:rsid w:val="00F16243"/>
    <w:rsid w:val="00F24423"/>
    <w:rsid w:val="00F244BB"/>
    <w:rsid w:val="00F24974"/>
    <w:rsid w:val="00F2522F"/>
    <w:rsid w:val="00F25D98"/>
    <w:rsid w:val="00F265F9"/>
    <w:rsid w:val="00F2797F"/>
    <w:rsid w:val="00F27D16"/>
    <w:rsid w:val="00F300FB"/>
    <w:rsid w:val="00F35023"/>
    <w:rsid w:val="00F35E03"/>
    <w:rsid w:val="00F426BB"/>
    <w:rsid w:val="00F467F4"/>
    <w:rsid w:val="00F51FCF"/>
    <w:rsid w:val="00F524BA"/>
    <w:rsid w:val="00F52C49"/>
    <w:rsid w:val="00F5361B"/>
    <w:rsid w:val="00F54551"/>
    <w:rsid w:val="00F55B6D"/>
    <w:rsid w:val="00F57C80"/>
    <w:rsid w:val="00F605F6"/>
    <w:rsid w:val="00F62514"/>
    <w:rsid w:val="00F62519"/>
    <w:rsid w:val="00F628F0"/>
    <w:rsid w:val="00F663AD"/>
    <w:rsid w:val="00F7038C"/>
    <w:rsid w:val="00F709EA"/>
    <w:rsid w:val="00F70CCC"/>
    <w:rsid w:val="00F7196E"/>
    <w:rsid w:val="00F72C52"/>
    <w:rsid w:val="00F765F0"/>
    <w:rsid w:val="00F82513"/>
    <w:rsid w:val="00F82B86"/>
    <w:rsid w:val="00F83318"/>
    <w:rsid w:val="00F86A5D"/>
    <w:rsid w:val="00F87ACA"/>
    <w:rsid w:val="00F901F1"/>
    <w:rsid w:val="00F90D73"/>
    <w:rsid w:val="00F91D89"/>
    <w:rsid w:val="00F9349E"/>
    <w:rsid w:val="00F96B12"/>
    <w:rsid w:val="00F973B5"/>
    <w:rsid w:val="00F97F96"/>
    <w:rsid w:val="00FA1857"/>
    <w:rsid w:val="00FA241C"/>
    <w:rsid w:val="00FA2E76"/>
    <w:rsid w:val="00FA343A"/>
    <w:rsid w:val="00FA41E5"/>
    <w:rsid w:val="00FA44C2"/>
    <w:rsid w:val="00FA48D4"/>
    <w:rsid w:val="00FA5196"/>
    <w:rsid w:val="00FA6DBE"/>
    <w:rsid w:val="00FA6E74"/>
    <w:rsid w:val="00FA7372"/>
    <w:rsid w:val="00FA775D"/>
    <w:rsid w:val="00FB1675"/>
    <w:rsid w:val="00FB284A"/>
    <w:rsid w:val="00FB3B6E"/>
    <w:rsid w:val="00FB40DB"/>
    <w:rsid w:val="00FB5BB4"/>
    <w:rsid w:val="00FB6386"/>
    <w:rsid w:val="00FB73C6"/>
    <w:rsid w:val="00FB7D5E"/>
    <w:rsid w:val="00FC07E1"/>
    <w:rsid w:val="00FC0BDD"/>
    <w:rsid w:val="00FC15A1"/>
    <w:rsid w:val="00FC298F"/>
    <w:rsid w:val="00FC3F41"/>
    <w:rsid w:val="00FC44E4"/>
    <w:rsid w:val="00FC59A4"/>
    <w:rsid w:val="00FC6FA8"/>
    <w:rsid w:val="00FC7001"/>
    <w:rsid w:val="00FC7007"/>
    <w:rsid w:val="00FC769C"/>
    <w:rsid w:val="00FD1AFB"/>
    <w:rsid w:val="00FD2300"/>
    <w:rsid w:val="00FD27FB"/>
    <w:rsid w:val="00FD2E2B"/>
    <w:rsid w:val="00FD381A"/>
    <w:rsid w:val="00FD4A1B"/>
    <w:rsid w:val="00FD60DD"/>
    <w:rsid w:val="00FE2759"/>
    <w:rsid w:val="00FE2F5F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uiPriority w:val="99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3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unhideWhenUsed/>
    <w:rsid w:val="00BA1FC1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03334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5Char">
    <w:name w:val="B5 Char"/>
    <w:link w:val="B5"/>
    <w:qFormat/>
    <w:locked/>
    <w:rsid w:val="005B573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5B5730"/>
  </w:style>
  <w:style w:type="paragraph" w:customStyle="1" w:styleId="B6">
    <w:name w:val="B6"/>
    <w:basedOn w:val="B5"/>
    <w:link w:val="B6Char"/>
    <w:qFormat/>
    <w:rsid w:val="005B573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B4Char">
    <w:name w:val="B4 Char"/>
    <w:link w:val="B4"/>
    <w:qFormat/>
    <w:rsid w:val="005B57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5NUHHDQN7SK2-1476151046-527733</_dlc_DocId>
    <_dlc_DocIdUrl xmlns="f166a696-7b5b-4ccd-9f0c-ffde0cceec81">
      <Url>https://ericsson.sharepoint.com/sites/star/_layouts/15/DocIdRedir.aspx?ID=5NUHHDQN7SK2-1476151046-527733</Url>
      <Description>5NUHHDQN7SK2-1476151046-527733</Description>
    </_dlc_DocIdUrl>
  </documentManagement>
</p:properties>
</file>

<file path=customXml/itemProps1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0CC04-77B6-47AD-B39A-F80A62AAB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2E5DA-60AD-48E1-AF21-0E09EB94C9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89C77-9274-4945-B31E-6927886D378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5565</TotalTime>
  <Pages>4</Pages>
  <Words>855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36" baseType="variant">
      <vt:variant>
        <vt:i4>2031686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1652</cp:revision>
  <cp:lastPrinted>1900-01-01T17:00:00Z</cp:lastPrinted>
  <dcterms:created xsi:type="dcterms:W3CDTF">2021-01-11T09:15:00Z</dcterms:created>
  <dcterms:modified xsi:type="dcterms:W3CDTF">2022-10-17T09:09:00Z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MediaServiceImageTags">
    <vt:lpwstr/>
  </property>
  <property fmtid="{D5CDD505-2E9C-101B-9397-08002B2CF9AE}" pid="30" name="_dlc_DocIdItemGuid">
    <vt:lpwstr>263f1f08-fd02-45e9-899a-4c5f37e7fd5c</vt:lpwstr>
  </property>
  <property fmtid="{D5CDD505-2E9C-101B-9397-08002B2CF9AE}" pid="31" name="EriCOLLCategory">
    <vt:lpwstr/>
  </property>
  <property fmtid="{D5CDD505-2E9C-101B-9397-08002B2CF9AE}" pid="32" name="TaxKeyword">
    <vt:lpwstr/>
  </property>
  <property fmtid="{D5CDD505-2E9C-101B-9397-08002B2CF9AE}" pid="33" name="EriCOLLCountry">
    <vt:lpwstr/>
  </property>
  <property fmtid="{D5CDD505-2E9C-101B-9397-08002B2CF9AE}" pid="34" name="EriCOLLCompetence">
    <vt:lpwstr/>
  </property>
  <property fmtid="{D5CDD505-2E9C-101B-9397-08002B2CF9AE}" pid="35" name="EriCOLLProjects">
    <vt:lpwstr/>
  </property>
  <property fmtid="{D5CDD505-2E9C-101B-9397-08002B2CF9AE}" pid="36" name="EriCOLLProcess">
    <vt:lpwstr/>
  </property>
  <property fmtid="{D5CDD505-2E9C-101B-9397-08002B2CF9AE}" pid="37" name="EriCOLLOrganizationUnit">
    <vt:lpwstr/>
  </property>
  <property fmtid="{D5CDD505-2E9C-101B-9397-08002B2CF9AE}" pid="38" name="EriCOLLCustomer">
    <vt:lpwstr/>
  </property>
  <property fmtid="{D5CDD505-2E9C-101B-9397-08002B2CF9AE}" pid="39" name="EriCOLLProducts">
    <vt:lpwstr/>
  </property>
</Properties>
</file>